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A6AB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</w:t>
        </w:r>
        <w:r w:rsidR="00BB3C78">
          <w:rPr>
            <w:b/>
            <w:noProof/>
            <w:sz w:val="24"/>
          </w:rPr>
          <w:t>A</w:t>
        </w:r>
      </w:fldSimple>
      <w:r w:rsidR="00C66BA2">
        <w:rPr>
          <w:b/>
          <w:noProof/>
          <w:sz w:val="24"/>
        </w:rPr>
        <w:t xml:space="preserve"> </w:t>
      </w:r>
      <w:r w:rsidR="00BB3C78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CD7E6A">
        <w:rPr>
          <w:b/>
          <w:noProof/>
          <w:sz w:val="24"/>
        </w:rPr>
        <w:t>146e</w:t>
      </w:r>
      <w:r>
        <w:rPr>
          <w:b/>
          <w:i/>
          <w:noProof/>
          <w:sz w:val="28"/>
        </w:rPr>
        <w:tab/>
      </w:r>
      <w:fldSimple w:instr=" DOCPROPERTY  Tdoc#  \* MERGEFORMAT ">
        <w:r w:rsidR="00D172EA" w:rsidRPr="00D172EA">
          <w:rPr>
            <w:b/>
            <w:i/>
            <w:noProof/>
            <w:sz w:val="28"/>
          </w:rPr>
          <w:t>S2-2105511</w:t>
        </w:r>
      </w:fldSimple>
    </w:p>
    <w:p w14:paraId="7CB45193" w14:textId="37256B3F" w:rsidR="001E41F3" w:rsidRDefault="00BB3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F10422" w:rsidRPr="00583EF2">
        <w:rPr>
          <w:b/>
          <w:noProof/>
          <w:sz w:val="24"/>
        </w:rPr>
        <w:t>2021</w:t>
      </w:r>
      <w:r w:rsidR="00F10422" w:rsidRPr="00583EF2">
        <w:rPr>
          <w:rFonts w:ascii="Cambria Math" w:hAnsi="Cambria Math" w:cs="Cambria Math"/>
          <w:b/>
          <w:noProof/>
          <w:sz w:val="24"/>
        </w:rPr>
        <w:t>‑</w:t>
      </w:r>
      <w:r w:rsidR="00F10422" w:rsidRPr="00583EF2">
        <w:rPr>
          <w:b/>
          <w:noProof/>
          <w:sz w:val="24"/>
        </w:rPr>
        <w:t>08</w:t>
      </w:r>
      <w:r w:rsidR="00F10422" w:rsidRPr="00583EF2">
        <w:rPr>
          <w:rFonts w:ascii="Cambria Math" w:hAnsi="Cambria Math" w:cs="Cambria Math"/>
          <w:b/>
          <w:noProof/>
          <w:sz w:val="24"/>
        </w:rPr>
        <w:t>‑</w:t>
      </w:r>
      <w:r w:rsidR="00F10422" w:rsidRPr="00583EF2">
        <w:rPr>
          <w:b/>
          <w:noProof/>
          <w:sz w:val="24"/>
        </w:rPr>
        <w:t>16</w:t>
      </w:r>
      <w:r w:rsidR="00583EF2" w:rsidRPr="00583EF2">
        <w:rPr>
          <w:b/>
          <w:noProof/>
          <w:sz w:val="24"/>
        </w:rPr>
        <w:t>--</w:t>
      </w:r>
      <w:r w:rsidR="00F10422" w:rsidRPr="00583EF2">
        <w:rPr>
          <w:b/>
          <w:noProof/>
          <w:sz w:val="24"/>
        </w:rPr>
        <w:t>2021</w:t>
      </w:r>
      <w:r w:rsidR="00F10422" w:rsidRPr="00583EF2">
        <w:rPr>
          <w:rFonts w:ascii="Cambria Math" w:hAnsi="Cambria Math" w:cs="Cambria Math"/>
          <w:b/>
          <w:noProof/>
          <w:sz w:val="24"/>
        </w:rPr>
        <w:t>‑</w:t>
      </w:r>
      <w:r w:rsidR="00F10422" w:rsidRPr="00583EF2">
        <w:rPr>
          <w:b/>
          <w:noProof/>
          <w:sz w:val="24"/>
        </w:rPr>
        <w:t>08</w:t>
      </w:r>
      <w:r w:rsidR="00F10422" w:rsidRPr="00583EF2">
        <w:rPr>
          <w:rFonts w:ascii="Cambria Math" w:hAnsi="Cambria Math" w:cs="Cambria Math"/>
          <w:b/>
          <w:noProof/>
          <w:sz w:val="24"/>
        </w:rPr>
        <w:t>‑</w:t>
      </w:r>
      <w:r w:rsidR="00F10422" w:rsidRPr="00583EF2">
        <w:rPr>
          <w:b/>
          <w:noProof/>
          <w:sz w:val="24"/>
        </w:rPr>
        <w:t>27</w:t>
      </w:r>
    </w:p>
    <w:tbl>
      <w:tblPr>
        <w:tblW w:w="9641" w:type="dxa"/>
        <w:tblInd w:w="42" w:type="dxa"/>
        <w:tblBorders>
          <w:top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BB3C78">
        <w:tc>
          <w:tcPr>
            <w:tcW w:w="9641" w:type="dxa"/>
          </w:tcPr>
          <w:p w14:paraId="044EBC9E" w14:textId="77777777" w:rsidR="00347F60" w:rsidRDefault="00347F60" w:rsidP="00B45359">
            <w:pPr>
              <w:ind w:left="2127" w:hanging="2127"/>
              <w:rPr>
                <w:rFonts w:ascii="Arial" w:hAnsi="Arial" w:cs="Arial"/>
                <w:b/>
              </w:rPr>
            </w:pPr>
          </w:p>
          <w:p w14:paraId="11B84321" w14:textId="6ADEE6F2" w:rsidR="00B45359" w:rsidRPr="008F1B1E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/>
              </w:rPr>
              <w:tab/>
              <w:t xml:space="preserve">Ericsson </w:t>
            </w:r>
          </w:p>
          <w:p w14:paraId="64F40BAC" w14:textId="1C75E491" w:rsidR="00B45359" w:rsidRDefault="00B45359" w:rsidP="00B45359">
            <w:pPr>
              <w:ind w:left="2127" w:hanging="2127"/>
              <w:rPr>
                <w:rFonts w:ascii="Arial" w:hAnsi="Arial" w:cs="Arial"/>
                <w:b/>
                <w:bCs/>
              </w:rPr>
            </w:pPr>
            <w:r w:rsidRPr="4E1C2085">
              <w:rPr>
                <w:rFonts w:ascii="Arial" w:hAnsi="Arial" w:cs="Arial"/>
                <w:b/>
                <w:bCs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="002624B7">
              <w:rPr>
                <w:rFonts w:ascii="Arial" w:hAnsi="Arial" w:cs="Arial"/>
                <w:b/>
                <w:bCs/>
              </w:rPr>
              <w:t xml:space="preserve">Provisioning of node level </w:t>
            </w:r>
            <w:r w:rsidR="00C44D44">
              <w:rPr>
                <w:rFonts w:ascii="Arial" w:hAnsi="Arial" w:cs="Arial"/>
                <w:b/>
                <w:bCs/>
              </w:rPr>
              <w:t>DNS handling rules to EASDF</w:t>
            </w:r>
          </w:p>
          <w:p w14:paraId="0170B8A7" w14:textId="77777777" w:rsidR="00B45359" w:rsidRPr="00660390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660390">
              <w:rPr>
                <w:rFonts w:ascii="Arial" w:hAnsi="Arial" w:cs="Arial"/>
                <w:b/>
              </w:rPr>
              <w:t>Document for:</w:t>
            </w:r>
            <w:r>
              <w:rPr>
                <w:rFonts w:ascii="Arial" w:hAnsi="Arial" w:cs="Arial"/>
                <w:b/>
              </w:rPr>
              <w:tab/>
              <w:t>Agreement</w:t>
            </w:r>
          </w:p>
          <w:p w14:paraId="5C68991C" w14:textId="77777777" w:rsidR="00B45359" w:rsidRPr="009E6DD9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9E6DD9">
              <w:rPr>
                <w:rFonts w:ascii="Arial" w:hAnsi="Arial" w:cs="Arial"/>
                <w:b/>
              </w:rPr>
              <w:t>Agenda Item:</w:t>
            </w:r>
            <w:r w:rsidRPr="00373763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</w:rPr>
              <w:tab/>
              <w:t>8.3</w:t>
            </w:r>
          </w:p>
          <w:p w14:paraId="33C6BB17" w14:textId="77777777" w:rsidR="00B45359" w:rsidRPr="00660390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660390">
              <w:rPr>
                <w:rFonts w:ascii="Arial" w:hAnsi="Arial" w:cs="Arial"/>
                <w:b/>
              </w:rPr>
              <w:t>Work Item / Release:</w:t>
            </w:r>
            <w:r>
              <w:rPr>
                <w:rFonts w:ascii="Arial" w:hAnsi="Arial" w:cs="Arial"/>
                <w:b/>
              </w:rPr>
              <w:tab/>
            </w:r>
            <w:r w:rsidRPr="002041D9">
              <w:rPr>
                <w:rFonts w:ascii="Arial" w:hAnsi="Arial" w:cs="Arial"/>
                <w:b/>
              </w:rPr>
              <w:t xml:space="preserve">eEDGE_5GC </w:t>
            </w:r>
            <w:r>
              <w:rPr>
                <w:rFonts w:ascii="Arial" w:hAnsi="Arial" w:cs="Arial"/>
                <w:b/>
              </w:rPr>
              <w:t>/Rel-17</w:t>
            </w:r>
          </w:p>
          <w:p w14:paraId="2CAA71AF" w14:textId="47EB4AAF" w:rsidR="001E41F3" w:rsidRDefault="00B45359" w:rsidP="00B45359">
            <w:pPr>
              <w:rPr>
                <w:i/>
                <w:noProof/>
              </w:rPr>
            </w:pPr>
            <w:r w:rsidRPr="00660390">
              <w:rPr>
                <w:rFonts w:ascii="Arial" w:hAnsi="Arial" w:cs="Arial"/>
                <w:b/>
                <w:i/>
              </w:rPr>
              <w:t>Abstract of the contribution:</w:t>
            </w:r>
            <w:r w:rsidRPr="00660390">
              <w:rPr>
                <w:rFonts w:ascii="Arial" w:hAnsi="Arial" w:cs="Arial"/>
                <w:i/>
              </w:rPr>
              <w:t xml:space="preserve"> </w:t>
            </w:r>
            <w:r w:rsidR="00566595">
              <w:rPr>
                <w:i/>
                <w:noProof/>
              </w:rPr>
              <w:t>This cotribution</w:t>
            </w:r>
            <w:r w:rsidR="00E86E50">
              <w:rPr>
                <w:i/>
                <w:noProof/>
              </w:rPr>
              <w:t xml:space="preserve"> </w:t>
            </w:r>
            <w:r w:rsidR="00566595">
              <w:rPr>
                <w:i/>
                <w:noProof/>
              </w:rPr>
              <w:t xml:space="preserve"> </w:t>
            </w:r>
          </w:p>
        </w:tc>
      </w:tr>
      <w:tr w:rsidR="001E41F3" w14:paraId="296CF086" w14:textId="77777777" w:rsidTr="00BB3C78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CC391" w14:textId="697CAC52" w:rsidR="001E41F3" w:rsidRDefault="00B45359" w:rsidP="00B45359">
      <w:pPr>
        <w:pStyle w:val="Heading1"/>
      </w:pPr>
      <w:r>
        <w:t>1</w:t>
      </w:r>
      <w:r>
        <w:tab/>
        <w:t>Discussion</w:t>
      </w:r>
    </w:p>
    <w:p w14:paraId="1BEFAC8C" w14:textId="64C8F228" w:rsidR="004A497F" w:rsidRDefault="005D64F3" w:rsidP="00FA16D5">
      <w:r>
        <w:t>T</w:t>
      </w:r>
      <w:r w:rsidR="00FA16D5">
        <w:t>he SMF should have all control of DNS handling rules. As proposed by</w:t>
      </w:r>
      <w:r w:rsidR="00FD51DB">
        <w:t xml:space="preserve"> S2-210xxxx, each DNS handling rule  has a unique ID. </w:t>
      </w:r>
      <w:r w:rsidR="00A971F1">
        <w:t xml:space="preserve">To solve the case where several SMF uses the same EASDF, the </w:t>
      </w:r>
      <w:r w:rsidR="000B649B">
        <w:t>EASDF should have DNS node level handling rules per SMF</w:t>
      </w:r>
      <w:r w:rsidR="00172653">
        <w:t xml:space="preserve"> it is assumed that the identifier of the DNS handling rules proposed in S2-210</w:t>
      </w:r>
      <w:r w:rsidR="00DC3A23">
        <w:t>xxxx is unique</w:t>
      </w:r>
      <w:r w:rsidR="006F73F1">
        <w:t xml:space="preserve"> within 5GC</w:t>
      </w:r>
      <w:r w:rsidR="00DC3A23">
        <w:t>. How to make it unique</w:t>
      </w:r>
      <w:r w:rsidR="006F73F1">
        <w:t xml:space="preserve"> is a stage 3 matter</w:t>
      </w:r>
      <w:r w:rsidR="0022157D">
        <w:t>.</w:t>
      </w:r>
    </w:p>
    <w:p w14:paraId="0BFEC692" w14:textId="4C0676E1" w:rsidR="004A497F" w:rsidRDefault="004A497F" w:rsidP="00FA16D5">
      <w:r>
        <w:t>This should resolve the editors node:</w:t>
      </w:r>
    </w:p>
    <w:p w14:paraId="65E5F19C" w14:textId="77777777" w:rsidR="006851D2" w:rsidRDefault="006851D2" w:rsidP="006851D2">
      <w:pPr>
        <w:pStyle w:val="EditorsNote"/>
      </w:pPr>
      <w:r>
        <w:t>Editor's note:</w:t>
      </w:r>
      <w:r>
        <w:tab/>
        <w:t>It is FFS for the EASDF to retrieve node-level DNS message handling rules dynamically (e.g., when it receives the DNS Query from the UE).</w:t>
      </w:r>
    </w:p>
    <w:p w14:paraId="2692FBCB" w14:textId="372AB06C" w:rsidR="00B45359" w:rsidRDefault="00B45359" w:rsidP="00B45359">
      <w:pPr>
        <w:pStyle w:val="Heading1"/>
      </w:pPr>
      <w:r>
        <w:t>2</w:t>
      </w:r>
      <w:r>
        <w:tab/>
        <w:t>Proposal</w:t>
      </w:r>
    </w:p>
    <w:p w14:paraId="53BEC3A8" w14:textId="2BFFB3AB" w:rsidR="00B45359" w:rsidRDefault="00D24777" w:rsidP="00B45359">
      <w:r>
        <w:t>The following changes are proposed</w:t>
      </w:r>
      <w:r w:rsidR="00D833FE">
        <w:t>.</w:t>
      </w:r>
    </w:p>
    <w:p w14:paraId="68C9CD36" w14:textId="4515C2F0" w:rsidR="001E41F3" w:rsidRPr="00F80DBC" w:rsidRDefault="00D833FE" w:rsidP="00F80DBC">
      <w:pPr>
        <w:jc w:val="center"/>
        <w:rPr>
          <w:noProof/>
          <w:color w:val="FF0000"/>
          <w:sz w:val="32"/>
          <w:szCs w:val="32"/>
        </w:rPr>
      </w:pPr>
      <w:r w:rsidRPr="00F80DBC">
        <w:rPr>
          <w:noProof/>
          <w:color w:val="FF0000"/>
          <w:sz w:val="32"/>
          <w:szCs w:val="32"/>
        </w:rPr>
        <w:t>***************** START CHANGES *****************</w:t>
      </w:r>
    </w:p>
    <w:p w14:paraId="19D3AA51" w14:textId="77777777" w:rsidR="00B868CD" w:rsidRDefault="00B868CD" w:rsidP="00B868CD">
      <w:pPr>
        <w:pStyle w:val="Heading5"/>
        <w:rPr>
          <w:rFonts w:eastAsia="SimSun"/>
        </w:rPr>
      </w:pPr>
      <w:bookmarkStart w:id="0" w:name="_Toc73524686"/>
      <w:bookmarkStart w:id="1" w:name="_Toc73527590"/>
      <w:bookmarkStart w:id="2" w:name="_Toc73950266"/>
      <w:bookmarkStart w:id="3" w:name="_Toc73944084"/>
      <w:r>
        <w:rPr>
          <w:rFonts w:eastAsia="SimSun"/>
        </w:rPr>
        <w:t>6.2.3.4.2</w:t>
      </w:r>
      <w:r>
        <w:rPr>
          <w:rFonts w:eastAsia="SimSun"/>
        </w:rPr>
        <w:tab/>
        <w:t>EAS Deployment Information Management in the EASDF</w:t>
      </w:r>
      <w:bookmarkEnd w:id="0"/>
      <w:bookmarkEnd w:id="1"/>
      <w:bookmarkEnd w:id="2"/>
      <w:bookmarkEnd w:id="3"/>
    </w:p>
    <w:p w14:paraId="6839A783" w14:textId="1695FE1D" w:rsidR="00B868CD" w:rsidRDefault="00B868CD" w:rsidP="00B868CD">
      <w:pPr>
        <w:rPr>
          <w:rFonts w:eastAsia="SimSun"/>
        </w:rPr>
      </w:pPr>
      <w:r>
        <w:t xml:space="preserve">SMF may provision/update or remove the Node Leve DNS handling rules belonging to </w:t>
      </w:r>
      <w:ins w:id="4" w:author="Ericsson-MH4" w:date="2021-06-29T13:31:00Z">
        <w:r w:rsidR="008D1331">
          <w:t>itself</w:t>
        </w:r>
      </w:ins>
      <w:del w:id="5" w:author="Ericsson-MH4" w:date="2021-06-29T13:31:00Z">
        <w:r w:rsidDel="00844047">
          <w:delText>an DNN(s) and/or DNAI(s) and/or application(s) in the EASDF</w:delText>
        </w:r>
      </w:del>
      <w:r>
        <w:t>.</w:t>
      </w:r>
    </w:p>
    <w:p w14:paraId="06DC2E60" w14:textId="316B5D67" w:rsidR="00B868CD" w:rsidRDefault="00A06B9E" w:rsidP="00B868CD">
      <w:pPr>
        <w:pStyle w:val="TH"/>
      </w:pPr>
      <w:del w:id="6" w:author="Ericsson-MH4" w:date="2021-06-29T13:46:00Z">
        <w:r w:rsidDel="00A06B9E">
          <w:rPr>
            <w:rFonts w:eastAsia="SimSun"/>
          </w:rPr>
          <w:object w:dxaOrig="5017" w:dyaOrig="2545" w14:anchorId="42B181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pt;height:127.5pt" o:ole="">
              <v:imagedata r:id="rId10" o:title=""/>
            </v:shape>
            <o:OLEObject Type="Embed" ProgID="Visio.Drawing.15" ShapeID="_x0000_i1025" DrawAspect="Content" ObjectID="_1690049752" r:id="rId11"/>
          </w:object>
        </w:r>
      </w:del>
      <w:r w:rsidR="00A95351">
        <w:rPr>
          <w:rFonts w:eastAsia="SimSun"/>
        </w:rPr>
        <w:object w:dxaOrig="5017" w:dyaOrig="2544" w14:anchorId="5EDFBFE9">
          <v:shape id="_x0000_i1026" type="#_x0000_t75" style="width:251pt;height:127pt" o:ole="">
            <v:imagedata r:id="rId12" o:title=""/>
          </v:shape>
          <o:OLEObject Type="Embed" ProgID="Visio.Drawing.15" ShapeID="_x0000_i1026" DrawAspect="Content" ObjectID="_1690049753" r:id="rId13"/>
        </w:object>
      </w:r>
    </w:p>
    <w:p w14:paraId="47EBCDED" w14:textId="77777777" w:rsidR="00B868CD" w:rsidRDefault="00B868CD" w:rsidP="00B868CD">
      <w:pPr>
        <w:pStyle w:val="TF"/>
      </w:pPr>
      <w:r>
        <w:t>Figure 6.2.3.4.2-1: EAS Deployment Information Management in the EASDF procedure</w:t>
      </w:r>
    </w:p>
    <w:p w14:paraId="3C47C7A7" w14:textId="0E2707E9" w:rsidR="00B868CD" w:rsidDel="008174FE" w:rsidRDefault="00B868CD" w:rsidP="008174FE">
      <w:pPr>
        <w:pStyle w:val="B1"/>
        <w:rPr>
          <w:del w:id="7" w:author="Ericsson-MH4" w:date="2021-06-29T13:38:00Z"/>
        </w:rPr>
      </w:pPr>
      <w:r>
        <w:t>1.</w:t>
      </w:r>
      <w:r>
        <w:tab/>
        <w:t>The SMF may triggered to provision or remove the Node Leve</w:t>
      </w:r>
      <w:ins w:id="8" w:author="Ericsson-MH4" w:date="2021-06-29T13:31:00Z">
        <w:r w:rsidR="00844047">
          <w:t>l</w:t>
        </w:r>
      </w:ins>
      <w:r>
        <w:t xml:space="preserve"> DNS handling rules</w:t>
      </w:r>
      <w:ins w:id="9" w:author="Ericsson-MH4" w:date="2021-06-29T13:39:00Z">
        <w:r w:rsidR="00143B15">
          <w:t xml:space="preserve">. This </w:t>
        </w:r>
      </w:ins>
      <w:ins w:id="10" w:author="Ericsson-MH4" w:date="2021-06-29T14:18:00Z">
        <w:r w:rsidR="000A6F96">
          <w:t>may</w:t>
        </w:r>
      </w:ins>
      <w:ins w:id="11" w:author="Ericsson-MH4" w:date="2021-06-29T13:40:00Z">
        <w:r w:rsidR="00143B15">
          <w:t xml:space="preserve"> be due to an O&amp;M procedure or due to </w:t>
        </w:r>
        <w:r w:rsidR="006529BD">
          <w:t>notification from NEF as in clause 6.2.3.4.1</w:t>
        </w:r>
      </w:ins>
      <w:del w:id="12" w:author="Ericsson-MH4" w:date="2021-06-29T13:32:00Z">
        <w:r w:rsidDel="00844047">
          <w:delText xml:space="preserve"> for DNN and/or DNAI(s) and/or application(s) </w:delText>
        </w:r>
      </w:del>
      <w:del w:id="13" w:author="Ericsson-MH4" w:date="2021-06-29T13:38:00Z">
        <w:r w:rsidDel="008174FE">
          <w:delText>in the following cases:</w:delText>
        </w:r>
      </w:del>
    </w:p>
    <w:p w14:paraId="28C3213E" w14:textId="105DEEA5" w:rsidR="00B868CD" w:rsidDel="008174FE" w:rsidRDefault="00B868CD">
      <w:pPr>
        <w:pStyle w:val="B1"/>
        <w:rPr>
          <w:del w:id="14" w:author="Ericsson-MH4" w:date="2021-06-29T13:38:00Z"/>
        </w:rPr>
        <w:pPrChange w:id="15" w:author="Ericsson-MH4" w:date="2021-06-29T13:38:00Z">
          <w:pPr>
            <w:pStyle w:val="EditorsNote"/>
          </w:pPr>
        </w:pPrChange>
      </w:pPr>
      <w:del w:id="16" w:author="Ericsson-MH4" w:date="2021-06-29T13:38:00Z">
        <w:r w:rsidDel="008174FE">
          <w:delText>Editor's note:</w:delText>
        </w:r>
        <w:r w:rsidDel="008174FE">
          <w:tab/>
          <w:delText>It is FFS what information derived from the node-level EAS deployment information in SMF is included in the Node Leve DNS handling rules sent to the EASDF.</w:delText>
        </w:r>
      </w:del>
    </w:p>
    <w:p w14:paraId="60DF1D9D" w14:textId="1AF7FDE9" w:rsidR="00B868CD" w:rsidDel="008174FE" w:rsidRDefault="00B868CD">
      <w:pPr>
        <w:pStyle w:val="B1"/>
        <w:rPr>
          <w:del w:id="17" w:author="Ericsson-MH4" w:date="2021-06-29T13:38:00Z"/>
        </w:rPr>
        <w:pPrChange w:id="18" w:author="Ericsson-MH4" w:date="2021-06-29T13:38:00Z">
          <w:pPr>
            <w:pStyle w:val="B2"/>
          </w:pPr>
        </w:pPrChange>
      </w:pPr>
      <w:del w:id="19" w:author="Ericsson-MH4" w:date="2021-06-29T13:38:00Z">
        <w:r w:rsidDel="008174FE">
          <w:delText>-</w:delText>
        </w:r>
        <w:r w:rsidDel="008174FE">
          <w:tab/>
        </w:r>
      </w:del>
      <w:del w:id="20" w:author="Ericsson-MH4" w:date="2021-06-29T13:32:00Z">
        <w:r w:rsidDel="00360481">
          <w:delText>When the caching timer expires and there's no PDU session that refers to the corresponding a DNN and/or DNAI(s) and/or application(s), the SMF may inform the EASDF to remove the Node Leve DNS handling rules for DNN and/or DNAI(s)</w:delText>
        </w:r>
      </w:del>
      <w:del w:id="21" w:author="Ericsson-MH4" w:date="2021-06-29T13:38:00Z">
        <w:r w:rsidDel="008174FE">
          <w:delText>.</w:delText>
        </w:r>
      </w:del>
    </w:p>
    <w:p w14:paraId="6A8004EC" w14:textId="4C1CB035" w:rsidR="00B868CD" w:rsidDel="008174FE" w:rsidRDefault="00B868CD">
      <w:pPr>
        <w:pStyle w:val="B1"/>
        <w:rPr>
          <w:del w:id="22" w:author="Ericsson-MH4" w:date="2021-06-29T13:38:00Z"/>
        </w:rPr>
        <w:pPrChange w:id="23" w:author="Ericsson-MH4" w:date="2021-06-29T13:38:00Z">
          <w:pPr>
            <w:pStyle w:val="B2"/>
          </w:pPr>
        </w:pPrChange>
      </w:pPr>
      <w:del w:id="24" w:author="Ericsson-MH4" w:date="2021-06-29T13:38:00Z">
        <w:r w:rsidDel="008174FE">
          <w:delText>-</w:delText>
        </w:r>
        <w:r w:rsidDel="008174FE">
          <w:tab/>
          <w:delText>When a EAS deployment information for DNN and/or DNAI(s) and/or application(s) is provided that is not already provided to the EASDF, the SMF may provide the Node Leve DNS handling rules</w:delText>
        </w:r>
      </w:del>
      <w:del w:id="25" w:author="Ericsson-MH4" w:date="2021-06-29T13:32:00Z">
        <w:r w:rsidDel="00CF314C">
          <w:delText xml:space="preserve"> for DNN and/or DNAI(s) and/or application(s) to the EASDF (if there is no EAS deployment information for DNN and/or DNAI(s) and/or application(s) cached</w:delText>
        </w:r>
      </w:del>
      <w:del w:id="26" w:author="Ericsson-MH4" w:date="2021-06-29T13:38:00Z">
        <w:r w:rsidDel="008174FE">
          <w:delText>, the SMF may retrieve it from the NEF, as described in clause 6.2.3.4.1.</w:delText>
        </w:r>
      </w:del>
    </w:p>
    <w:p w14:paraId="4C49B95C" w14:textId="75AA9A44" w:rsidR="00B868CD" w:rsidRDefault="00B868CD">
      <w:pPr>
        <w:pStyle w:val="B1"/>
        <w:pPrChange w:id="27" w:author="Ericsson-MH4" w:date="2021-06-29T13:38:00Z">
          <w:pPr>
            <w:pStyle w:val="B2"/>
          </w:pPr>
        </w:pPrChange>
      </w:pPr>
      <w:del w:id="28" w:author="Ericsson-MH4" w:date="2021-06-29T13:38:00Z">
        <w:r w:rsidDel="008174FE">
          <w:delText>-</w:delText>
        </w:r>
        <w:r w:rsidDel="008174FE">
          <w:tab/>
          <w:delText>When any update of the EAS deployment information for DNN and/or DNAI(s) and/or application(s) is received from NE</w:delText>
        </w:r>
      </w:del>
      <w:r>
        <w:t>F</w:t>
      </w:r>
      <w:ins w:id="29" w:author="Ericsson-MH4" w:date="2021-06-29T13:36:00Z">
        <w:r w:rsidR="00F24B71">
          <w:t>.</w:t>
        </w:r>
      </w:ins>
      <w:r>
        <w:t>,</w:t>
      </w:r>
      <w:del w:id="30" w:author="Ericsson-MH4" w:date="2021-06-29T13:35:00Z">
        <w:r w:rsidDel="00D67141">
          <w:delText xml:space="preserve"> and there are still valid DNS context corresponding to valid PDU Session in EASDF for the DNN and/or DNAI(s) and/or application(s).</w:delText>
        </w:r>
      </w:del>
    </w:p>
    <w:p w14:paraId="4358E047" w14:textId="31DB91E8" w:rsidR="00B868CD" w:rsidRDefault="00B868CD" w:rsidP="00B868CD">
      <w:pPr>
        <w:pStyle w:val="B1"/>
      </w:pPr>
      <w:r>
        <w:t>2.</w:t>
      </w:r>
      <w:r>
        <w:tab/>
        <w:t xml:space="preserve">The SMF invokes </w:t>
      </w:r>
      <w:r w:rsidR="00E27395">
        <w:t>Neasdf_</w:t>
      </w:r>
      <w:del w:id="31" w:author="Ericsson-MH4" w:date="2021-06-29T13:53:00Z">
        <w:r w:rsidR="00E27395" w:rsidDel="0023027E">
          <w:delText>NodeLeve</w:delText>
        </w:r>
      </w:del>
      <w:r w:rsidR="00E27395">
        <w:t>DNSHandlingRules</w:t>
      </w:r>
      <w:r>
        <w:t>_Create/Update/Delete service operation of the EASDF to provision/update/remove the Node Leve</w:t>
      </w:r>
      <w:ins w:id="32" w:author="Ericsson-MH4" w:date="2021-07-02T10:34:00Z">
        <w:r w:rsidR="00B353D2">
          <w:t>l</w:t>
        </w:r>
      </w:ins>
      <w:r>
        <w:t xml:space="preserve"> DNS handling rule</w:t>
      </w:r>
      <w:ins w:id="33" w:author="Ericsson-MH4" w:date="2021-06-29T14:19:00Z">
        <w:r w:rsidR="00C81742">
          <w:t>(</w:t>
        </w:r>
      </w:ins>
      <w:r>
        <w:t>s</w:t>
      </w:r>
      <w:ins w:id="34" w:author="Ericsson-MH4" w:date="2021-06-29T14:19:00Z">
        <w:r w:rsidR="00C81742">
          <w:t>)</w:t>
        </w:r>
      </w:ins>
      <w:r>
        <w:t xml:space="preserve"> corresponding to the DNN(s) and/or DNAI(s) and/or application(s). This interaction with the EASDF is a node level procedure, i.e. independent of any PDU Session.</w:t>
      </w:r>
      <w:ins w:id="35" w:author="Ericsson-MH4" w:date="2021-07-02T10:44:00Z">
        <w:r w:rsidR="00A05DF4">
          <w:t xml:space="preserve"> Each DNS handli</w:t>
        </w:r>
      </w:ins>
      <w:ins w:id="36" w:author="Ericsson-MH4" w:date="2021-07-02T10:45:00Z">
        <w:r w:rsidR="00A05DF4">
          <w:t>ng rule is unique</w:t>
        </w:r>
        <w:r w:rsidR="005355F8">
          <w:t xml:space="preserve"> per </w:t>
        </w:r>
        <w:r w:rsidR="00D0758D">
          <w:t>5GC</w:t>
        </w:r>
      </w:ins>
    </w:p>
    <w:p w14:paraId="43A0E62D" w14:textId="59924AD3" w:rsidR="00B868CD" w:rsidRDefault="00B868CD" w:rsidP="00B868CD">
      <w:pPr>
        <w:pStyle w:val="B1"/>
      </w:pPr>
      <w:r>
        <w:t>3.</w:t>
      </w:r>
      <w:r>
        <w:tab/>
        <w:t>The EASDF updates the Node Leve</w:t>
      </w:r>
      <w:ins w:id="37" w:author="Ericsson-MH4" w:date="2021-07-02T10:34:00Z">
        <w:r w:rsidR="00BE2591">
          <w:t>l</w:t>
        </w:r>
      </w:ins>
      <w:r>
        <w:t xml:space="preserve"> DNS handling rule</w:t>
      </w:r>
      <w:ins w:id="38" w:author="Ericsson-MH4" w:date="2021-06-29T14:19:00Z">
        <w:r w:rsidR="009772D9">
          <w:t>(</w:t>
        </w:r>
      </w:ins>
      <w:r>
        <w:t>s</w:t>
      </w:r>
      <w:ins w:id="39" w:author="Ericsson-MH4" w:date="2021-06-29T14:19:00Z">
        <w:r w:rsidR="009772D9">
          <w:t>)</w:t>
        </w:r>
      </w:ins>
      <w:r>
        <w:t xml:space="preserve"> for </w:t>
      </w:r>
      <w:ins w:id="40" w:author="Ericsson-MH4" w:date="2021-06-29T13:41:00Z">
        <w:r w:rsidR="00D2641A">
          <w:t>this SMF</w:t>
        </w:r>
      </w:ins>
      <w:del w:id="41" w:author="Ericsson-MH4" w:date="2021-06-29T13:41:00Z">
        <w:r w:rsidDel="00D2641A">
          <w:delText>DNN and/or DNAI(s) and/or application(s)</w:delText>
        </w:r>
      </w:del>
      <w:r>
        <w:t xml:space="preserve"> and acknowledges the SMF.</w:t>
      </w:r>
    </w:p>
    <w:p w14:paraId="3C7469CA" w14:textId="27D91571" w:rsidR="009858B2" w:rsidRPr="00F80DBC" w:rsidRDefault="009858B2" w:rsidP="00F80DBC">
      <w:pPr>
        <w:rPr>
          <w:noProof/>
        </w:rPr>
      </w:pPr>
    </w:p>
    <w:p w14:paraId="2696D865" w14:textId="362F09F5" w:rsidR="009858B2" w:rsidRDefault="009858B2" w:rsidP="009858B2">
      <w:pPr>
        <w:jc w:val="center"/>
        <w:rPr>
          <w:noProof/>
          <w:color w:val="FF0000"/>
          <w:sz w:val="32"/>
          <w:szCs w:val="32"/>
        </w:rPr>
      </w:pPr>
      <w:r w:rsidRPr="00F80DBC">
        <w:rPr>
          <w:noProof/>
          <w:color w:val="FF0000"/>
          <w:sz w:val="32"/>
          <w:szCs w:val="32"/>
        </w:rPr>
        <w:t xml:space="preserve">***************** </w:t>
      </w:r>
      <w:r>
        <w:rPr>
          <w:noProof/>
          <w:color w:val="FF0000"/>
          <w:sz w:val="32"/>
          <w:szCs w:val="32"/>
        </w:rPr>
        <w:t>NEXT</w:t>
      </w:r>
      <w:r w:rsidRPr="00F80DBC">
        <w:rPr>
          <w:noProof/>
          <w:color w:val="FF0000"/>
          <w:sz w:val="32"/>
          <w:szCs w:val="32"/>
        </w:rPr>
        <w:t xml:space="preserve"> CHANGES *****************</w:t>
      </w:r>
    </w:p>
    <w:p w14:paraId="3C0BA161" w14:textId="77777777" w:rsidR="002C3931" w:rsidRDefault="002C3931" w:rsidP="002C3931">
      <w:pPr>
        <w:pStyle w:val="Heading3"/>
        <w:rPr>
          <w:rFonts w:eastAsia="SimSun"/>
        </w:rPr>
      </w:pPr>
      <w:bookmarkStart w:id="42" w:name="_Toc69743796"/>
      <w:bookmarkStart w:id="43" w:name="_Toc73524715"/>
      <w:bookmarkStart w:id="44" w:name="_Toc73527619"/>
      <w:bookmarkStart w:id="45" w:name="_Toc73950295"/>
      <w:bookmarkStart w:id="46" w:name="_Toc73944112"/>
      <w:r>
        <w:rPr>
          <w:rFonts w:eastAsia="SimSun"/>
        </w:rPr>
        <w:t>7.1.1</w:t>
      </w:r>
      <w:r>
        <w:rPr>
          <w:rFonts w:eastAsia="SimSun"/>
        </w:rPr>
        <w:tab/>
        <w:t>General</w:t>
      </w:r>
      <w:bookmarkEnd w:id="42"/>
      <w:bookmarkEnd w:id="43"/>
      <w:bookmarkEnd w:id="44"/>
      <w:bookmarkEnd w:id="45"/>
      <w:bookmarkEnd w:id="46"/>
    </w:p>
    <w:p w14:paraId="253ADCC8" w14:textId="77777777" w:rsidR="002C3931" w:rsidRDefault="002C3931" w:rsidP="002C3931">
      <w:pPr>
        <w:rPr>
          <w:rFonts w:eastAsia="SimSun"/>
        </w:rPr>
      </w:pPr>
      <w:r>
        <w:t>The following table illustrates the EASDF Services and Service Operations.</w:t>
      </w:r>
    </w:p>
    <w:p w14:paraId="5E34B6A0" w14:textId="77777777" w:rsidR="002C3931" w:rsidRDefault="002C3931" w:rsidP="002C3931">
      <w:pPr>
        <w:pStyle w:val="TH"/>
      </w:pPr>
      <w:r>
        <w:lastRenderedPageBreak/>
        <w:t>Table 7.1.1-1: NF services provided by the EASDF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5"/>
        <w:gridCol w:w="2441"/>
        <w:gridCol w:w="1774"/>
        <w:tblGridChange w:id="47">
          <w:tblGrid>
            <w:gridCol w:w="2928"/>
            <w:gridCol w:w="1"/>
            <w:gridCol w:w="2234"/>
            <w:gridCol w:w="1"/>
            <w:gridCol w:w="2441"/>
            <w:gridCol w:w="1774"/>
          </w:tblGrid>
        </w:tblGridChange>
      </w:tblGrid>
      <w:tr w:rsidR="002C3931" w14:paraId="5776238D" w14:textId="77777777" w:rsidTr="0061287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0D64" w14:textId="77777777" w:rsidR="002C3931" w:rsidRDefault="002C39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Name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7312" w14:textId="77777777" w:rsidR="002C3931" w:rsidRDefault="002C39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46C9" w14:textId="77777777" w:rsidR="002C3931" w:rsidRDefault="002C39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97A4" w14:textId="77777777" w:rsidR="002C3931" w:rsidRDefault="002C39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 Consumer(s)</w:t>
            </w:r>
          </w:p>
        </w:tc>
      </w:tr>
      <w:tr w:rsidR="002C3931" w14:paraId="6AD8ED1E" w14:textId="77777777" w:rsidTr="0061287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EC22C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Neasdf_DNSContext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F126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E624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DAC8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2C3931" w14:paraId="3EDB782D" w14:textId="77777777" w:rsidTr="0061287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D7629" w14:textId="77777777" w:rsidR="002C3931" w:rsidRDefault="002C3931">
            <w:pPr>
              <w:pStyle w:val="TAL"/>
              <w:rPr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C9DA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8A90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6C0A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2C3931" w14:paraId="0D78019C" w14:textId="77777777" w:rsidTr="0061287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E2733" w14:textId="77777777" w:rsidR="002C3931" w:rsidRDefault="002C3931">
            <w:pPr>
              <w:pStyle w:val="TAL"/>
              <w:rPr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82A1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FAE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1434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2C3931" w14:paraId="79A15A6E" w14:textId="77777777" w:rsidTr="00B11B2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" w:author="Ericsson-MH4" w:date="2021-06-29T13:55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-MH4" w:date="2021-06-29T13:55:00Z">
              <w:tcPr>
                <w:tcW w:w="29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274BE" w14:textId="77777777" w:rsidR="002C3931" w:rsidRDefault="002C3931">
            <w:pPr>
              <w:pStyle w:val="TAL"/>
              <w:rPr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Ericsson-MH4" w:date="2021-06-29T13:55:00Z">
              <w:tcPr>
                <w:tcW w:w="22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A58A45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Ericsson-MH4" w:date="2021-06-29T13:55:00Z">
              <w:tcPr>
                <w:tcW w:w="24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B64C77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Ericsson-MH4" w:date="2021-06-29T13:55:00Z">
              <w:tcPr>
                <w:tcW w:w="17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02B12" w14:textId="77777777" w:rsidR="002C3931" w:rsidRDefault="002C3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61287A" w14:paraId="1812CF91" w14:textId="77777777" w:rsidTr="00B11B2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" w:author="Ericsson-MH4" w:date="2021-06-29T13:55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4" w:author="Ericsson-MH4" w:date="2021-06-29T13:51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" w:author="Ericsson-MH4" w:date="2021-06-29T13:55:00Z">
              <w:tcPr>
                <w:tcW w:w="29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63B4E" w14:textId="4DFA3974" w:rsidR="0061287A" w:rsidRDefault="0061287A" w:rsidP="0061287A">
            <w:pPr>
              <w:pStyle w:val="TAL"/>
              <w:rPr>
                <w:ins w:id="56" w:author="Ericsson-MH4" w:date="2021-06-29T13:51:00Z"/>
                <w:lang w:eastAsia="zh-CN"/>
              </w:rPr>
            </w:pPr>
            <w:ins w:id="57" w:author="Ericsson-MH4" w:date="2021-06-29T13:54:00Z">
              <w:r>
                <w:t>Neasdf_DNSHandlingRules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-MH4" w:date="2021-06-29T13:55:00Z">
              <w:tcPr>
                <w:tcW w:w="22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E0456" w14:textId="5FFC3344" w:rsidR="0061287A" w:rsidRDefault="0061287A" w:rsidP="0061287A">
            <w:pPr>
              <w:pStyle w:val="TAL"/>
              <w:rPr>
                <w:ins w:id="59" w:author="Ericsson-MH4" w:date="2021-06-29T13:51:00Z"/>
                <w:lang w:eastAsia="zh-CN"/>
              </w:rPr>
            </w:pPr>
            <w:ins w:id="60" w:author="Ericsson-MH4" w:date="2021-06-29T13:54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-MH4" w:date="2021-06-29T13:55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951C1" w14:textId="6ED2D8CD" w:rsidR="0061287A" w:rsidRDefault="0061287A" w:rsidP="0061287A">
            <w:pPr>
              <w:pStyle w:val="TAL"/>
              <w:rPr>
                <w:ins w:id="62" w:author="Ericsson-MH4" w:date="2021-06-29T13:51:00Z"/>
                <w:lang w:eastAsia="zh-CN"/>
              </w:rPr>
            </w:pPr>
            <w:ins w:id="63" w:author="Ericsson-MH4" w:date="2021-06-29T13:54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-MH4" w:date="2021-06-29T13:55:00Z">
              <w:tcPr>
                <w:tcW w:w="17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20BFE" w14:textId="2ADE1D46" w:rsidR="0061287A" w:rsidRDefault="0061287A" w:rsidP="0061287A">
            <w:pPr>
              <w:pStyle w:val="TAL"/>
              <w:rPr>
                <w:ins w:id="65" w:author="Ericsson-MH4" w:date="2021-06-29T13:51:00Z"/>
                <w:lang w:eastAsia="zh-CN"/>
              </w:rPr>
            </w:pPr>
            <w:ins w:id="66" w:author="Ericsson-MH4" w:date="2021-06-29T13:54:00Z">
              <w:r>
                <w:rPr>
                  <w:lang w:eastAsia="zh-CN"/>
                </w:rPr>
                <w:t>SMF</w:t>
              </w:r>
            </w:ins>
          </w:p>
        </w:tc>
      </w:tr>
      <w:tr w:rsidR="0061287A" w14:paraId="2B4E3378" w14:textId="77777777" w:rsidTr="0061287A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" w:author="Ericsson-MH4" w:date="2021-06-29T13:54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8" w:author="Ericsson-MH4" w:date="2021-06-29T13:54:00Z"/>
        </w:trPr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" w:author="Ericsson-MH4" w:date="2021-06-29T13:54:00Z">
              <w:tcPr>
                <w:tcW w:w="29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37A10" w14:textId="77777777" w:rsidR="0061287A" w:rsidRDefault="0061287A" w:rsidP="0061287A">
            <w:pPr>
              <w:pStyle w:val="TAL"/>
              <w:rPr>
                <w:ins w:id="70" w:author="Ericsson-MH4" w:date="2021-06-29T13:54:00Z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-MH4" w:date="2021-06-29T13:54:00Z">
              <w:tcPr>
                <w:tcW w:w="22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EC01C" w14:textId="6947A76B" w:rsidR="0061287A" w:rsidRDefault="0061287A" w:rsidP="0061287A">
            <w:pPr>
              <w:pStyle w:val="TAL"/>
              <w:rPr>
                <w:ins w:id="72" w:author="Ericsson-MH4" w:date="2021-06-29T13:54:00Z"/>
                <w:lang w:eastAsia="zh-CN"/>
              </w:rPr>
            </w:pPr>
            <w:ins w:id="73" w:author="Ericsson-MH4" w:date="2021-06-29T13:54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-MH4" w:date="2021-06-29T13:54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CB53C" w14:textId="29D43552" w:rsidR="0061287A" w:rsidRDefault="0061287A" w:rsidP="0061287A">
            <w:pPr>
              <w:pStyle w:val="TAL"/>
              <w:rPr>
                <w:ins w:id="75" w:author="Ericsson-MH4" w:date="2021-06-29T13:54:00Z"/>
                <w:lang w:eastAsia="zh-CN"/>
              </w:rPr>
            </w:pPr>
            <w:ins w:id="76" w:author="Ericsson-MH4" w:date="2021-06-29T13:54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-MH4" w:date="2021-06-29T13:54:00Z">
              <w:tcPr>
                <w:tcW w:w="17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8813" w14:textId="2615DFE5" w:rsidR="0061287A" w:rsidRDefault="0061287A" w:rsidP="0061287A">
            <w:pPr>
              <w:pStyle w:val="TAL"/>
              <w:rPr>
                <w:ins w:id="78" w:author="Ericsson-MH4" w:date="2021-06-29T13:54:00Z"/>
                <w:lang w:eastAsia="zh-CN"/>
              </w:rPr>
            </w:pPr>
            <w:ins w:id="79" w:author="Ericsson-MH4" w:date="2021-06-29T13:54:00Z">
              <w:r>
                <w:rPr>
                  <w:lang w:eastAsia="zh-CN"/>
                </w:rPr>
                <w:t>SMF</w:t>
              </w:r>
            </w:ins>
          </w:p>
        </w:tc>
      </w:tr>
      <w:tr w:rsidR="0061287A" w14:paraId="5BC94295" w14:textId="77777777" w:rsidTr="0061287A">
        <w:trPr>
          <w:ins w:id="80" w:author="Ericsson-MH4" w:date="2021-06-29T13:54:00Z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7EA" w14:textId="77777777" w:rsidR="0061287A" w:rsidRDefault="0061287A" w:rsidP="0061287A">
            <w:pPr>
              <w:pStyle w:val="TAL"/>
              <w:rPr>
                <w:ins w:id="81" w:author="Ericsson-MH4" w:date="2021-06-29T13:54:00Z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80C" w14:textId="7CEEAD67" w:rsidR="0061287A" w:rsidRDefault="0061287A" w:rsidP="0061287A">
            <w:pPr>
              <w:pStyle w:val="TAL"/>
              <w:rPr>
                <w:ins w:id="82" w:author="Ericsson-MH4" w:date="2021-06-29T13:54:00Z"/>
                <w:lang w:eastAsia="zh-CN"/>
              </w:rPr>
            </w:pPr>
            <w:ins w:id="83" w:author="Ericsson-MH4" w:date="2021-06-29T13:54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A0EF" w14:textId="4D0E6693" w:rsidR="0061287A" w:rsidRDefault="0061287A" w:rsidP="0061287A">
            <w:pPr>
              <w:pStyle w:val="TAL"/>
              <w:rPr>
                <w:ins w:id="84" w:author="Ericsson-MH4" w:date="2021-06-29T13:54:00Z"/>
                <w:lang w:eastAsia="zh-CN"/>
              </w:rPr>
            </w:pPr>
            <w:ins w:id="85" w:author="Ericsson-MH4" w:date="2021-06-29T13:54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BDD" w14:textId="303B2963" w:rsidR="0061287A" w:rsidRDefault="0061287A" w:rsidP="0061287A">
            <w:pPr>
              <w:pStyle w:val="TAL"/>
              <w:rPr>
                <w:ins w:id="86" w:author="Ericsson-MH4" w:date="2021-06-29T13:54:00Z"/>
                <w:lang w:eastAsia="zh-CN"/>
              </w:rPr>
            </w:pPr>
            <w:ins w:id="87" w:author="Ericsson-MH4" w:date="2021-06-29T13:54:00Z">
              <w:r>
                <w:rPr>
                  <w:lang w:eastAsia="zh-CN"/>
                </w:rPr>
                <w:t>SMF</w:t>
              </w:r>
            </w:ins>
          </w:p>
        </w:tc>
      </w:tr>
    </w:tbl>
    <w:p w14:paraId="459DC150" w14:textId="2E1FCDB7" w:rsidR="009858B2" w:rsidRDefault="009858B2" w:rsidP="009858B2">
      <w:pPr>
        <w:jc w:val="center"/>
        <w:rPr>
          <w:noProof/>
          <w:color w:val="FF0000"/>
          <w:sz w:val="32"/>
          <w:szCs w:val="32"/>
        </w:rPr>
      </w:pPr>
    </w:p>
    <w:p w14:paraId="13256FDE" w14:textId="77777777" w:rsidR="002C3931" w:rsidRDefault="002C3931" w:rsidP="002C3931">
      <w:pPr>
        <w:jc w:val="center"/>
        <w:rPr>
          <w:noProof/>
          <w:color w:val="FF0000"/>
          <w:sz w:val="32"/>
          <w:szCs w:val="32"/>
        </w:rPr>
      </w:pPr>
      <w:r w:rsidRPr="00F80DBC">
        <w:rPr>
          <w:noProof/>
          <w:color w:val="FF0000"/>
          <w:sz w:val="32"/>
          <w:szCs w:val="32"/>
        </w:rPr>
        <w:t xml:space="preserve">***************** </w:t>
      </w:r>
      <w:r>
        <w:rPr>
          <w:noProof/>
          <w:color w:val="FF0000"/>
          <w:sz w:val="32"/>
          <w:szCs w:val="32"/>
        </w:rPr>
        <w:t>NEXT</w:t>
      </w:r>
      <w:r w:rsidRPr="00F80DBC">
        <w:rPr>
          <w:noProof/>
          <w:color w:val="FF0000"/>
          <w:sz w:val="32"/>
          <w:szCs w:val="32"/>
        </w:rPr>
        <w:t xml:space="preserve"> CHANGES *****************</w:t>
      </w:r>
    </w:p>
    <w:p w14:paraId="574EE27C" w14:textId="6FB70B08" w:rsidR="00E07C61" w:rsidRDefault="00E07C61" w:rsidP="00E07C61">
      <w:pPr>
        <w:pStyle w:val="Heading3"/>
        <w:rPr>
          <w:ins w:id="88" w:author="Ericsson-MH4" w:date="2021-06-29T13:56:00Z"/>
          <w:rFonts w:eastAsia="SimSun"/>
        </w:rPr>
      </w:pPr>
      <w:bookmarkStart w:id="89" w:name="_Toc73524716"/>
      <w:bookmarkStart w:id="90" w:name="_Toc73527620"/>
      <w:bookmarkStart w:id="91" w:name="_Toc73950296"/>
      <w:bookmarkStart w:id="92" w:name="_Toc73944113"/>
      <w:ins w:id="93" w:author="Ericsson-MH4" w:date="2021-06-29T13:56:00Z">
        <w:r>
          <w:rPr>
            <w:rFonts w:eastAsia="SimSun"/>
          </w:rPr>
          <w:t>7.1.</w:t>
        </w:r>
      </w:ins>
      <w:ins w:id="94" w:author="Ericsson-MH4" w:date="2021-06-29T13:58:00Z">
        <w:r w:rsidR="00B418BE">
          <w:rPr>
            <w:rFonts w:eastAsia="SimSun"/>
          </w:rPr>
          <w:t>3</w:t>
        </w:r>
      </w:ins>
      <w:ins w:id="95" w:author="Ericsson-MH4" w:date="2021-06-29T13:56:00Z">
        <w:r>
          <w:rPr>
            <w:rFonts w:eastAsia="SimSun"/>
          </w:rPr>
          <w:tab/>
        </w:r>
        <w:r>
          <w:t>Neasdf_DNSHandlingRule</w:t>
        </w:r>
        <w:r>
          <w:rPr>
            <w:rFonts w:eastAsia="SimSun"/>
          </w:rPr>
          <w:t xml:space="preserve"> service</w:t>
        </w:r>
        <w:bookmarkEnd w:id="89"/>
        <w:bookmarkEnd w:id="90"/>
        <w:bookmarkEnd w:id="91"/>
        <w:bookmarkEnd w:id="92"/>
      </w:ins>
    </w:p>
    <w:p w14:paraId="08539CF8" w14:textId="177766F5" w:rsidR="00E07C61" w:rsidRDefault="00E07C61" w:rsidP="00E07C61">
      <w:pPr>
        <w:pStyle w:val="Heading4"/>
        <w:rPr>
          <w:ins w:id="96" w:author="Ericsson-MH4" w:date="2021-06-29T13:56:00Z"/>
          <w:rFonts w:eastAsia="SimSun"/>
        </w:rPr>
      </w:pPr>
      <w:bookmarkStart w:id="97" w:name="_Toc69743798"/>
      <w:bookmarkStart w:id="98" w:name="_Toc73524717"/>
      <w:bookmarkStart w:id="99" w:name="_Toc73527621"/>
      <w:bookmarkStart w:id="100" w:name="_Toc73950297"/>
      <w:bookmarkStart w:id="101" w:name="_Toc73944114"/>
      <w:ins w:id="102" w:author="Ericsson-MH4" w:date="2021-06-29T13:56:00Z">
        <w:r>
          <w:rPr>
            <w:rFonts w:eastAsia="SimSun"/>
          </w:rPr>
          <w:t>7.1.</w:t>
        </w:r>
      </w:ins>
      <w:ins w:id="103" w:author="Ericsson-MH4" w:date="2021-06-29T13:58:00Z">
        <w:r w:rsidR="00B418BE">
          <w:rPr>
            <w:rFonts w:eastAsia="SimSun"/>
          </w:rPr>
          <w:t>3</w:t>
        </w:r>
      </w:ins>
      <w:ins w:id="104" w:author="Ericsson-MH4" w:date="2021-06-29T13:56:00Z"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  <w:bookmarkEnd w:id="97"/>
        <w:bookmarkEnd w:id="98"/>
        <w:bookmarkEnd w:id="99"/>
        <w:bookmarkEnd w:id="100"/>
        <w:bookmarkEnd w:id="101"/>
      </w:ins>
    </w:p>
    <w:p w14:paraId="0AB99B7B" w14:textId="12B5CA69" w:rsidR="00E07C61" w:rsidRDefault="00E07C61" w:rsidP="00E07C61">
      <w:pPr>
        <w:rPr>
          <w:ins w:id="105" w:author="Ericsson-MH4" w:date="2021-06-29T13:56:00Z"/>
          <w:rFonts w:eastAsia="SimSun"/>
        </w:rPr>
      </w:pPr>
      <w:ins w:id="106" w:author="Ericsson-MH4" w:date="2021-06-29T13:56:00Z">
        <w:r>
          <w:rPr>
            <w:b/>
          </w:rPr>
          <w:t>Service description:</w:t>
        </w:r>
        <w:r>
          <w:t xml:space="preserve"> This service enables the consumer to create, update, or delete DNS handling rules in</w:t>
        </w:r>
      </w:ins>
      <w:ins w:id="107" w:author="Ericsson-MH4" w:date="2021-06-29T13:57:00Z">
        <w:r>
          <w:t xml:space="preserve"> </w:t>
        </w:r>
      </w:ins>
      <w:ins w:id="108" w:author="Ericsson-MH4" w:date="2021-06-29T13:56:00Z">
        <w:r>
          <w:t>EASDF.</w:t>
        </w:r>
      </w:ins>
    </w:p>
    <w:p w14:paraId="2DBD3660" w14:textId="58DC4C4D" w:rsidR="00E07C61" w:rsidRDefault="00E07C61" w:rsidP="00E07C61">
      <w:pPr>
        <w:pStyle w:val="Heading4"/>
        <w:rPr>
          <w:ins w:id="109" w:author="Ericsson-MH4" w:date="2021-06-29T13:56:00Z"/>
          <w:rFonts w:eastAsia="SimSun"/>
        </w:rPr>
      </w:pPr>
      <w:bookmarkStart w:id="110" w:name="_Toc69743799"/>
      <w:bookmarkStart w:id="111" w:name="_Toc73524718"/>
      <w:bookmarkStart w:id="112" w:name="_Toc73527622"/>
      <w:bookmarkStart w:id="113" w:name="_Toc73950298"/>
      <w:bookmarkStart w:id="114" w:name="_Toc73944115"/>
      <w:ins w:id="115" w:author="Ericsson-MH4" w:date="2021-06-29T13:56:00Z">
        <w:r>
          <w:rPr>
            <w:rFonts w:eastAsia="SimSun"/>
          </w:rPr>
          <w:t>7.1.</w:t>
        </w:r>
      </w:ins>
      <w:ins w:id="116" w:author="Ericsson-MH4" w:date="2021-06-29T13:58:00Z">
        <w:r w:rsidR="00B418BE">
          <w:rPr>
            <w:rFonts w:eastAsia="SimSun"/>
          </w:rPr>
          <w:t>3</w:t>
        </w:r>
      </w:ins>
      <w:ins w:id="117" w:author="Ericsson-MH4" w:date="2021-06-29T13:56:00Z">
        <w:r>
          <w:rPr>
            <w:rFonts w:eastAsia="SimSun"/>
          </w:rPr>
          <w:t>.2</w:t>
        </w:r>
        <w:r>
          <w:rPr>
            <w:rFonts w:eastAsia="SimSun"/>
          </w:rPr>
          <w:tab/>
        </w:r>
      </w:ins>
      <w:ins w:id="118" w:author="Ericsson-MH4" w:date="2021-06-29T13:58:00Z">
        <w:r w:rsidR="00B418BE">
          <w:t>Neasdf_DNSHandlingRule</w:t>
        </w:r>
      </w:ins>
      <w:ins w:id="119" w:author="Ericsson-MH4" w:date="2021-06-29T13:56:00Z">
        <w:r>
          <w:rPr>
            <w:rFonts w:eastAsia="SimSun"/>
          </w:rPr>
          <w:t>_Create service operation</w:t>
        </w:r>
        <w:bookmarkEnd w:id="110"/>
        <w:bookmarkEnd w:id="111"/>
        <w:bookmarkEnd w:id="112"/>
        <w:bookmarkEnd w:id="113"/>
        <w:bookmarkEnd w:id="114"/>
      </w:ins>
    </w:p>
    <w:p w14:paraId="4EDBDBEA" w14:textId="6BD68022" w:rsidR="00E07C61" w:rsidRDefault="00E07C61" w:rsidP="00E07C61">
      <w:pPr>
        <w:rPr>
          <w:ins w:id="120" w:author="Ericsson-MH4" w:date="2021-06-29T13:56:00Z"/>
          <w:rFonts w:eastAsia="SimSun"/>
        </w:rPr>
      </w:pPr>
      <w:ins w:id="121" w:author="Ericsson-MH4" w:date="2021-06-29T13:56:00Z">
        <w:r>
          <w:rPr>
            <w:b/>
          </w:rPr>
          <w:t>Service operation name:</w:t>
        </w:r>
        <w:r>
          <w:t xml:space="preserve"> </w:t>
        </w:r>
      </w:ins>
      <w:ins w:id="122" w:author="Ericsson-MH4" w:date="2021-06-29T13:58:00Z">
        <w:r w:rsidR="00655DDB">
          <w:t>Neasdf_DNSHandlingRule</w:t>
        </w:r>
        <w:r w:rsidR="00655DDB">
          <w:rPr>
            <w:rFonts w:eastAsia="SimSun"/>
          </w:rPr>
          <w:t>_Create</w:t>
        </w:r>
      </w:ins>
      <w:ins w:id="123" w:author="Ericsson-MH4" w:date="2021-06-29T13:56:00Z">
        <w:r>
          <w:t>.</w:t>
        </w:r>
      </w:ins>
    </w:p>
    <w:p w14:paraId="63906E15" w14:textId="6F4EFC89" w:rsidR="00E07C61" w:rsidRDefault="00E07C61" w:rsidP="00E07C61">
      <w:pPr>
        <w:rPr>
          <w:ins w:id="124" w:author="Ericsson-MH4" w:date="2021-06-29T13:56:00Z"/>
        </w:rPr>
      </w:pPr>
      <w:ins w:id="125" w:author="Ericsson-MH4" w:date="2021-06-29T13:56:00Z">
        <w:r>
          <w:rPr>
            <w:b/>
          </w:rPr>
          <w:t>Description:</w:t>
        </w:r>
        <w:r>
          <w:t xml:space="preserve"> Create</w:t>
        </w:r>
      </w:ins>
      <w:ins w:id="126" w:author="Ericsson-MH4" w:date="2021-06-29T13:59:00Z">
        <w:r w:rsidR="00655DDB">
          <w:t xml:space="preserve"> DNS</w:t>
        </w:r>
        <w:r w:rsidR="005169F8">
          <w:t xml:space="preserve"> handlingrules</w:t>
        </w:r>
      </w:ins>
      <w:ins w:id="127" w:author="Ericsson-MH4" w:date="2021-06-29T13:56:00Z">
        <w:r>
          <w:t xml:space="preserve"> in EASDF.</w:t>
        </w:r>
      </w:ins>
    </w:p>
    <w:p w14:paraId="36DBFFCF" w14:textId="1C0266A6" w:rsidR="00E07C61" w:rsidRDefault="00E07C61" w:rsidP="00E07C61">
      <w:pPr>
        <w:rPr>
          <w:ins w:id="128" w:author="Ericsson-MH4" w:date="2021-06-29T13:56:00Z"/>
        </w:rPr>
      </w:pPr>
      <w:ins w:id="129" w:author="Ericsson-MH4" w:date="2021-06-29T13:56:00Z">
        <w:r>
          <w:rPr>
            <w:b/>
          </w:rPr>
          <w:t>Input, Required:</w:t>
        </w:r>
        <w:r>
          <w:t xml:space="preserve"> </w:t>
        </w:r>
      </w:ins>
      <w:ins w:id="130" w:author="Ericsson-MH4" w:date="2021-06-29T14:05:00Z">
        <w:r w:rsidR="00C51BD3">
          <w:t>DNS hanling rule(s)</w:t>
        </w:r>
      </w:ins>
      <w:ins w:id="131" w:author="Ericsson-MH4" w:date="2021-07-02T10:46:00Z">
        <w:r w:rsidR="00D270E4">
          <w:t>.</w:t>
        </w:r>
      </w:ins>
    </w:p>
    <w:p w14:paraId="30F17C6B" w14:textId="7BACC0C3" w:rsidR="00E07C61" w:rsidRDefault="00E07C61" w:rsidP="00E07C61">
      <w:pPr>
        <w:rPr>
          <w:ins w:id="132" w:author="Ericsson-MH4" w:date="2021-06-29T13:56:00Z"/>
        </w:rPr>
      </w:pPr>
      <w:ins w:id="133" w:author="Ericsson-MH4" w:date="2021-06-29T13:56:00Z">
        <w:r>
          <w:t xml:space="preserve">DNS </w:t>
        </w:r>
      </w:ins>
      <w:ins w:id="134" w:author="Ericsson-MH4" w:date="2021-06-29T14:06:00Z">
        <w:r w:rsidR="00800947">
          <w:t xml:space="preserve">handling rule is </w:t>
        </w:r>
      </w:ins>
      <w:ins w:id="135" w:author="Ericsson-MH4" w:date="2021-06-29T13:56:00Z">
        <w:r>
          <w:t>specified in clause 6.2.3.2.2.</w:t>
        </w:r>
      </w:ins>
    </w:p>
    <w:p w14:paraId="3B3EF501" w14:textId="77777777" w:rsidR="00E07C61" w:rsidRDefault="00E07C61" w:rsidP="00E07C61">
      <w:pPr>
        <w:rPr>
          <w:ins w:id="136" w:author="Ericsson-MH4" w:date="2021-06-29T13:56:00Z"/>
        </w:rPr>
      </w:pPr>
      <w:ins w:id="137" w:author="Ericsson-MH4" w:date="2021-06-29T13:56:00Z">
        <w:r>
          <w:rPr>
            <w:b/>
          </w:rPr>
          <w:t>Input, Optional:</w:t>
        </w:r>
        <w:r>
          <w:t xml:space="preserve"> None.</w:t>
        </w:r>
      </w:ins>
    </w:p>
    <w:p w14:paraId="794A02EC" w14:textId="46DD0343" w:rsidR="00E07C61" w:rsidRDefault="00E07C61" w:rsidP="00E07C61">
      <w:pPr>
        <w:rPr>
          <w:ins w:id="138" w:author="Ericsson-MH4" w:date="2021-06-29T13:56:00Z"/>
        </w:rPr>
      </w:pPr>
      <w:ins w:id="139" w:author="Ericsson-MH4" w:date="2021-06-29T13:56:00Z">
        <w:r>
          <w:rPr>
            <w:b/>
          </w:rPr>
          <w:t>Output, Required:</w:t>
        </w:r>
        <w:r>
          <w:t xml:space="preserve"> </w:t>
        </w:r>
      </w:ins>
      <w:ins w:id="140" w:author="Ericsson-MH4" w:date="2021-06-29T14:06:00Z">
        <w:r w:rsidR="00905770">
          <w:t>success or failure</w:t>
        </w:r>
      </w:ins>
      <w:ins w:id="141" w:author="Ericsson-June15" w:date="2021-08-09T21:29:00Z">
        <w:r w:rsidR="00873364">
          <w:t>.</w:t>
        </w:r>
      </w:ins>
    </w:p>
    <w:p w14:paraId="275F1697" w14:textId="77777777" w:rsidR="00E07C61" w:rsidRDefault="00E07C61" w:rsidP="00E07C61">
      <w:pPr>
        <w:rPr>
          <w:ins w:id="142" w:author="Ericsson-MH4" w:date="2021-06-29T13:56:00Z"/>
        </w:rPr>
      </w:pPr>
      <w:ins w:id="143" w:author="Ericsson-MH4" w:date="2021-06-29T13:56:00Z">
        <w:r>
          <w:rPr>
            <w:b/>
          </w:rPr>
          <w:t>Output, Optional:</w:t>
        </w:r>
        <w:r>
          <w:t xml:space="preserve"> None.</w:t>
        </w:r>
      </w:ins>
    </w:p>
    <w:p w14:paraId="05F26644" w14:textId="3EAC2E47" w:rsidR="00E07C61" w:rsidRDefault="00E07C61" w:rsidP="00E07C61">
      <w:pPr>
        <w:pStyle w:val="Heading4"/>
        <w:rPr>
          <w:ins w:id="144" w:author="Ericsson-MH4" w:date="2021-06-29T13:56:00Z"/>
          <w:rFonts w:eastAsia="SimSun"/>
        </w:rPr>
      </w:pPr>
      <w:bookmarkStart w:id="145" w:name="_Toc69743800"/>
      <w:bookmarkStart w:id="146" w:name="_Toc73524719"/>
      <w:bookmarkStart w:id="147" w:name="_Toc73527623"/>
      <w:bookmarkStart w:id="148" w:name="_Toc73950299"/>
      <w:bookmarkStart w:id="149" w:name="_Toc73944116"/>
      <w:ins w:id="150" w:author="Ericsson-MH4" w:date="2021-06-29T13:56:00Z">
        <w:r>
          <w:rPr>
            <w:rFonts w:eastAsia="SimSun"/>
          </w:rPr>
          <w:t>7.1.</w:t>
        </w:r>
      </w:ins>
      <w:ins w:id="151" w:author="Ericsson-MH4" w:date="2021-06-29T13:58:00Z">
        <w:r w:rsidR="00B418BE">
          <w:rPr>
            <w:rFonts w:eastAsia="SimSun"/>
          </w:rPr>
          <w:t>3</w:t>
        </w:r>
      </w:ins>
      <w:ins w:id="152" w:author="Ericsson-MH4" w:date="2021-06-29T13:56:00Z">
        <w:r>
          <w:rPr>
            <w:rFonts w:eastAsia="SimSun"/>
          </w:rPr>
          <w:t>.3</w:t>
        </w:r>
        <w:r>
          <w:rPr>
            <w:rFonts w:eastAsia="SimSun"/>
          </w:rPr>
          <w:tab/>
        </w:r>
      </w:ins>
      <w:ins w:id="153" w:author="Ericsson-MH4" w:date="2021-06-29T14:07:00Z">
        <w:r w:rsidR="00C23071">
          <w:t>Neasdf_DNSHandlingRule</w:t>
        </w:r>
        <w:r w:rsidR="00C23071">
          <w:rPr>
            <w:rFonts w:eastAsia="SimSun"/>
          </w:rPr>
          <w:t xml:space="preserve"> </w:t>
        </w:r>
      </w:ins>
      <w:ins w:id="154" w:author="Ericsson-MH4" w:date="2021-06-29T13:56:00Z">
        <w:r>
          <w:rPr>
            <w:rFonts w:eastAsia="SimSun"/>
          </w:rPr>
          <w:t>_Update service operation</w:t>
        </w:r>
        <w:bookmarkEnd w:id="145"/>
        <w:bookmarkEnd w:id="146"/>
        <w:bookmarkEnd w:id="147"/>
        <w:bookmarkEnd w:id="148"/>
        <w:bookmarkEnd w:id="149"/>
      </w:ins>
    </w:p>
    <w:p w14:paraId="3F49F627" w14:textId="700FA467" w:rsidR="00E07C61" w:rsidRDefault="00E07C61" w:rsidP="00E07C61">
      <w:pPr>
        <w:rPr>
          <w:ins w:id="155" w:author="Ericsson-MH4" w:date="2021-06-29T13:56:00Z"/>
          <w:rFonts w:eastAsia="SimSun"/>
        </w:rPr>
      </w:pPr>
      <w:ins w:id="156" w:author="Ericsson-MH4" w:date="2021-06-29T13:56:00Z">
        <w:r>
          <w:rPr>
            <w:b/>
          </w:rPr>
          <w:t>Service operation name:</w:t>
        </w:r>
        <w:r>
          <w:t xml:space="preserve"> </w:t>
        </w:r>
      </w:ins>
      <w:ins w:id="157" w:author="Ericsson-MH4" w:date="2021-06-29T14:07:00Z">
        <w:r w:rsidR="00C23071">
          <w:t>Neasdf_DNSHandlingRule</w:t>
        </w:r>
      </w:ins>
      <w:ins w:id="158" w:author="Ericsson-MH4" w:date="2021-06-29T13:56:00Z">
        <w:r>
          <w:t>_Update.</w:t>
        </w:r>
      </w:ins>
    </w:p>
    <w:p w14:paraId="1374F988" w14:textId="773F3011" w:rsidR="00E07C61" w:rsidRDefault="00E07C61" w:rsidP="00E07C61">
      <w:pPr>
        <w:rPr>
          <w:ins w:id="159" w:author="Ericsson-MH4" w:date="2021-06-29T13:56:00Z"/>
        </w:rPr>
      </w:pPr>
      <w:ins w:id="160" w:author="Ericsson-MH4" w:date="2021-06-29T13:56:00Z">
        <w:r>
          <w:rPr>
            <w:b/>
          </w:rPr>
          <w:t>Description:</w:t>
        </w:r>
        <w:r>
          <w:t xml:space="preserve"> Update the DNS </w:t>
        </w:r>
      </w:ins>
      <w:ins w:id="161" w:author="Ericsson-MH4" w:date="2021-06-29T14:07:00Z">
        <w:r w:rsidR="001D479D">
          <w:t>handling rule(s)</w:t>
        </w:r>
      </w:ins>
      <w:ins w:id="162" w:author="Ericsson-MH4" w:date="2021-06-29T13:56:00Z">
        <w:r>
          <w:t>.</w:t>
        </w:r>
      </w:ins>
    </w:p>
    <w:p w14:paraId="09959533" w14:textId="6E21643B" w:rsidR="00E07C61" w:rsidRDefault="00E07C61" w:rsidP="00E07C61">
      <w:pPr>
        <w:rPr>
          <w:ins w:id="163" w:author="Ericsson-MH4" w:date="2021-06-29T13:56:00Z"/>
        </w:rPr>
      </w:pPr>
      <w:ins w:id="164" w:author="Ericsson-MH4" w:date="2021-06-29T13:56:00Z">
        <w:r>
          <w:rPr>
            <w:b/>
          </w:rPr>
          <w:t>Input, Required:</w:t>
        </w:r>
        <w:r>
          <w:t xml:space="preserve"> </w:t>
        </w:r>
      </w:ins>
      <w:ins w:id="165" w:author="Ericsson-MH4" w:date="2021-06-29T14:07:00Z">
        <w:r w:rsidR="001D479D">
          <w:t>DNS handling rule(s)</w:t>
        </w:r>
      </w:ins>
      <w:ins w:id="166" w:author="Ericsson-MH4" w:date="2021-07-02T10:46:00Z">
        <w:r w:rsidR="00D0758D">
          <w:t>.</w:t>
        </w:r>
      </w:ins>
    </w:p>
    <w:p w14:paraId="4A89813F" w14:textId="77777777" w:rsidR="00E07C61" w:rsidRDefault="00E07C61" w:rsidP="00E07C61">
      <w:pPr>
        <w:rPr>
          <w:ins w:id="167" w:author="Ericsson-MH4" w:date="2021-06-29T13:56:00Z"/>
        </w:rPr>
      </w:pPr>
      <w:ins w:id="168" w:author="Ericsson-MH4" w:date="2021-06-29T13:56:00Z">
        <w:r>
          <w:rPr>
            <w:b/>
          </w:rPr>
          <w:t>Input, Optional:</w:t>
        </w:r>
        <w:r>
          <w:t xml:space="preserve"> None.</w:t>
        </w:r>
      </w:ins>
    </w:p>
    <w:p w14:paraId="18301ED0" w14:textId="77777777" w:rsidR="00E07C61" w:rsidRDefault="00E07C61" w:rsidP="00E07C61">
      <w:pPr>
        <w:rPr>
          <w:ins w:id="169" w:author="Ericsson-MH4" w:date="2021-06-29T13:56:00Z"/>
        </w:rPr>
      </w:pPr>
      <w:ins w:id="170" w:author="Ericsson-MH4" w:date="2021-06-29T13:56:00Z">
        <w:r>
          <w:rPr>
            <w:b/>
          </w:rPr>
          <w:t>Output, Required:</w:t>
        </w:r>
        <w:r>
          <w:t xml:space="preserve"> Success or Failure.</w:t>
        </w:r>
      </w:ins>
    </w:p>
    <w:p w14:paraId="091ACBA3" w14:textId="77777777" w:rsidR="00E07C61" w:rsidRDefault="00E07C61" w:rsidP="00E07C61">
      <w:pPr>
        <w:rPr>
          <w:ins w:id="171" w:author="Ericsson-MH4" w:date="2021-06-29T13:56:00Z"/>
        </w:rPr>
      </w:pPr>
      <w:ins w:id="172" w:author="Ericsson-MH4" w:date="2021-06-29T13:56:00Z">
        <w:r>
          <w:rPr>
            <w:b/>
          </w:rPr>
          <w:t>Output, Optional:</w:t>
        </w:r>
        <w:r>
          <w:t xml:space="preserve"> None.</w:t>
        </w:r>
      </w:ins>
    </w:p>
    <w:p w14:paraId="6402D6EC" w14:textId="66397421" w:rsidR="00E07C61" w:rsidRDefault="00E07C61" w:rsidP="00E07C61">
      <w:pPr>
        <w:pStyle w:val="Heading4"/>
        <w:rPr>
          <w:ins w:id="173" w:author="Ericsson-MH4" w:date="2021-06-29T13:56:00Z"/>
          <w:rFonts w:eastAsia="SimSun"/>
        </w:rPr>
      </w:pPr>
      <w:bookmarkStart w:id="174" w:name="_Toc69743801"/>
      <w:bookmarkStart w:id="175" w:name="_Toc73524720"/>
      <w:bookmarkStart w:id="176" w:name="_Toc73527624"/>
      <w:bookmarkStart w:id="177" w:name="_Toc73950300"/>
      <w:bookmarkStart w:id="178" w:name="_Toc73944117"/>
      <w:ins w:id="179" w:author="Ericsson-MH4" w:date="2021-06-29T13:56:00Z">
        <w:r>
          <w:rPr>
            <w:rFonts w:eastAsia="SimSun"/>
          </w:rPr>
          <w:t>7.1.</w:t>
        </w:r>
      </w:ins>
      <w:ins w:id="180" w:author="Ericsson-MH4" w:date="2021-06-29T13:58:00Z">
        <w:r w:rsidR="00B418BE">
          <w:rPr>
            <w:rFonts w:eastAsia="SimSun"/>
          </w:rPr>
          <w:t>3</w:t>
        </w:r>
      </w:ins>
      <w:ins w:id="181" w:author="Ericsson-MH4" w:date="2021-06-29T13:56:00Z">
        <w:r>
          <w:rPr>
            <w:rFonts w:eastAsia="SimSun"/>
          </w:rPr>
          <w:t>.4</w:t>
        </w:r>
        <w:r>
          <w:rPr>
            <w:rFonts w:eastAsia="SimSun"/>
          </w:rPr>
          <w:tab/>
        </w:r>
      </w:ins>
      <w:ins w:id="182" w:author="Ericsson-MH4" w:date="2021-06-29T14:08:00Z">
        <w:r w:rsidR="009043EB">
          <w:t>Neasdf_DNSHandlingRule</w:t>
        </w:r>
      </w:ins>
      <w:ins w:id="183" w:author="Ericsson-MH4" w:date="2021-06-29T13:56:00Z">
        <w:r>
          <w:rPr>
            <w:rFonts w:eastAsia="SimSun"/>
          </w:rPr>
          <w:t>_Delete service operation</w:t>
        </w:r>
        <w:bookmarkEnd w:id="174"/>
        <w:bookmarkEnd w:id="175"/>
        <w:bookmarkEnd w:id="176"/>
        <w:bookmarkEnd w:id="177"/>
        <w:bookmarkEnd w:id="178"/>
      </w:ins>
    </w:p>
    <w:p w14:paraId="5BFC0A1A" w14:textId="7A41ACD7" w:rsidR="00E07C61" w:rsidRDefault="00E07C61" w:rsidP="00E07C61">
      <w:pPr>
        <w:rPr>
          <w:ins w:id="184" w:author="Ericsson-MH4" w:date="2021-06-29T13:56:00Z"/>
          <w:rFonts w:eastAsia="SimSun"/>
        </w:rPr>
      </w:pPr>
      <w:ins w:id="185" w:author="Ericsson-MH4" w:date="2021-06-29T13:56:00Z">
        <w:r>
          <w:rPr>
            <w:b/>
          </w:rPr>
          <w:t>Service operation name:</w:t>
        </w:r>
        <w:r>
          <w:t xml:space="preserve"> </w:t>
        </w:r>
      </w:ins>
      <w:ins w:id="186" w:author="Ericsson-MH4" w:date="2021-06-29T14:08:00Z">
        <w:r w:rsidR="00741B87">
          <w:t>Neasdf_DNSHandlingRule</w:t>
        </w:r>
      </w:ins>
      <w:ins w:id="187" w:author="Ericsson-MH4" w:date="2021-06-29T13:56:00Z">
        <w:r>
          <w:t>_Delete.</w:t>
        </w:r>
      </w:ins>
    </w:p>
    <w:p w14:paraId="6F1C76A3" w14:textId="27D2EE4B" w:rsidR="00E07C61" w:rsidRDefault="00E07C61" w:rsidP="00E07C61">
      <w:pPr>
        <w:rPr>
          <w:ins w:id="188" w:author="Ericsson-MH4" w:date="2021-06-29T13:56:00Z"/>
        </w:rPr>
      </w:pPr>
      <w:ins w:id="189" w:author="Ericsson-MH4" w:date="2021-06-29T13:56:00Z">
        <w:r>
          <w:rPr>
            <w:b/>
          </w:rPr>
          <w:t>Description:</w:t>
        </w:r>
        <w:r>
          <w:t xml:space="preserve"> Delete</w:t>
        </w:r>
      </w:ins>
      <w:ins w:id="190" w:author="Ericsson-MH4" w:date="2021-06-29T14:09:00Z">
        <w:r w:rsidR="00741B87">
          <w:t xml:space="preserve">s </w:t>
        </w:r>
        <w:r w:rsidR="00D10DFD">
          <w:t>DNS handling rule(s)</w:t>
        </w:r>
      </w:ins>
      <w:ins w:id="191" w:author="Ericsson-June15" w:date="2021-08-09T21:29:00Z">
        <w:r w:rsidR="00873364">
          <w:t>.</w:t>
        </w:r>
      </w:ins>
    </w:p>
    <w:p w14:paraId="32003A56" w14:textId="510CFCD0" w:rsidR="00E07C61" w:rsidRDefault="00E07C61" w:rsidP="00E07C61">
      <w:pPr>
        <w:rPr>
          <w:ins w:id="192" w:author="Ericsson-MH4" w:date="2021-06-29T13:56:00Z"/>
        </w:rPr>
      </w:pPr>
      <w:ins w:id="193" w:author="Ericsson-MH4" w:date="2021-06-29T13:56:00Z">
        <w:r>
          <w:rPr>
            <w:b/>
          </w:rPr>
          <w:t>Input, Required:</w:t>
        </w:r>
        <w:r>
          <w:t xml:space="preserve"> </w:t>
        </w:r>
      </w:ins>
      <w:ins w:id="194" w:author="Ericsson-MH4" w:date="2021-06-29T14:09:00Z">
        <w:r w:rsidR="00D10DFD">
          <w:t>DNS handling rule ID</w:t>
        </w:r>
      </w:ins>
      <w:ins w:id="195" w:author="Ericsson-MH4" w:date="2021-06-29T14:14:00Z">
        <w:r w:rsidR="00F561D8">
          <w:t>(s)</w:t>
        </w:r>
      </w:ins>
      <w:ins w:id="196" w:author="Ericsson-MH4" w:date="2021-07-02T10:46:00Z">
        <w:r w:rsidR="00D0758D">
          <w:t>.</w:t>
        </w:r>
      </w:ins>
    </w:p>
    <w:p w14:paraId="4DCAB71B" w14:textId="77777777" w:rsidR="00E07C61" w:rsidRDefault="00E07C61" w:rsidP="00E07C61">
      <w:pPr>
        <w:rPr>
          <w:ins w:id="197" w:author="Ericsson-MH4" w:date="2021-06-29T13:56:00Z"/>
        </w:rPr>
      </w:pPr>
      <w:ins w:id="198" w:author="Ericsson-MH4" w:date="2021-06-29T13:56:00Z">
        <w:r>
          <w:rPr>
            <w:b/>
          </w:rPr>
          <w:t>Input, Optional:</w:t>
        </w:r>
        <w:r>
          <w:t xml:space="preserve"> None.</w:t>
        </w:r>
      </w:ins>
    </w:p>
    <w:p w14:paraId="74DF53AF" w14:textId="77777777" w:rsidR="00E07C61" w:rsidRDefault="00E07C61" w:rsidP="00E07C61">
      <w:pPr>
        <w:rPr>
          <w:ins w:id="199" w:author="Ericsson-MH4" w:date="2021-06-29T13:56:00Z"/>
        </w:rPr>
      </w:pPr>
      <w:ins w:id="200" w:author="Ericsson-MH4" w:date="2021-06-29T13:56:00Z">
        <w:r>
          <w:rPr>
            <w:b/>
          </w:rPr>
          <w:t>Output, Required:</w:t>
        </w:r>
        <w:r>
          <w:t xml:space="preserve"> Success or Failure.</w:t>
        </w:r>
      </w:ins>
    </w:p>
    <w:p w14:paraId="369A485A" w14:textId="77777777" w:rsidR="00E07C61" w:rsidRDefault="00E07C61" w:rsidP="00E07C61">
      <w:pPr>
        <w:rPr>
          <w:ins w:id="201" w:author="Ericsson-MH4" w:date="2021-06-29T13:56:00Z"/>
        </w:rPr>
      </w:pPr>
      <w:ins w:id="202" w:author="Ericsson-MH4" w:date="2021-06-29T13:56:00Z">
        <w:r>
          <w:rPr>
            <w:b/>
          </w:rPr>
          <w:t>Output, Optional:</w:t>
        </w:r>
        <w:r>
          <w:t xml:space="preserve"> None.</w:t>
        </w:r>
      </w:ins>
    </w:p>
    <w:p w14:paraId="1523A2B3" w14:textId="77777777" w:rsidR="002C3931" w:rsidRPr="00F80DBC" w:rsidRDefault="002C3931" w:rsidP="009858B2">
      <w:pPr>
        <w:jc w:val="center"/>
        <w:rPr>
          <w:noProof/>
          <w:color w:val="FF0000"/>
          <w:sz w:val="32"/>
          <w:szCs w:val="32"/>
        </w:rPr>
      </w:pPr>
    </w:p>
    <w:p w14:paraId="03F871FD" w14:textId="77777777" w:rsidR="009858B2" w:rsidRPr="00F80DBC" w:rsidRDefault="009858B2" w:rsidP="009858B2">
      <w:pPr>
        <w:jc w:val="center"/>
        <w:rPr>
          <w:noProof/>
          <w:color w:val="FF0000"/>
          <w:sz w:val="32"/>
          <w:szCs w:val="32"/>
        </w:rPr>
      </w:pPr>
      <w:r w:rsidRPr="00F80DBC">
        <w:rPr>
          <w:noProof/>
          <w:color w:val="FF0000"/>
          <w:sz w:val="32"/>
          <w:szCs w:val="32"/>
        </w:rPr>
        <w:t>***************** END CHANGES *****************</w:t>
      </w:r>
    </w:p>
    <w:p w14:paraId="659E57F6" w14:textId="3DE8C9EA" w:rsidR="000077BE" w:rsidRPr="00F80DBC" w:rsidRDefault="000077BE" w:rsidP="009858B2">
      <w:pPr>
        <w:jc w:val="center"/>
        <w:rPr>
          <w:noProof/>
          <w:color w:val="FF0000"/>
          <w:sz w:val="32"/>
          <w:szCs w:val="32"/>
        </w:rPr>
      </w:pPr>
    </w:p>
    <w:sectPr w:rsidR="000077BE" w:rsidRPr="00F80D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7C29F" w14:textId="77777777" w:rsidR="00B27076" w:rsidRDefault="00B27076">
      <w:r>
        <w:separator/>
      </w:r>
    </w:p>
  </w:endnote>
  <w:endnote w:type="continuationSeparator" w:id="0">
    <w:p w14:paraId="6C2517DB" w14:textId="77777777" w:rsidR="00B27076" w:rsidRDefault="00B27076">
      <w:r>
        <w:continuationSeparator/>
      </w:r>
    </w:p>
  </w:endnote>
  <w:endnote w:type="continuationNotice" w:id="1">
    <w:p w14:paraId="3BF4C654" w14:textId="77777777" w:rsidR="00B27076" w:rsidRDefault="00B270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9CB7B" w14:textId="77777777" w:rsidR="00B27076" w:rsidRDefault="00B27076">
      <w:r>
        <w:separator/>
      </w:r>
    </w:p>
  </w:footnote>
  <w:footnote w:type="continuationSeparator" w:id="0">
    <w:p w14:paraId="275C3221" w14:textId="77777777" w:rsidR="00B27076" w:rsidRDefault="00B27076">
      <w:r>
        <w:continuationSeparator/>
      </w:r>
    </w:p>
  </w:footnote>
  <w:footnote w:type="continuationNotice" w:id="1">
    <w:p w14:paraId="58F63000" w14:textId="77777777" w:rsidR="00B27076" w:rsidRDefault="00B270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4">
    <w15:presenceInfo w15:providerId="None" w15:userId="Ericsson-MH4"/>
  </w15:person>
  <w15:person w15:author="Ericsson-June15">
    <w15:presenceInfo w15:providerId="None" w15:userId="Ericsson-June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97"/>
    <w:rsid w:val="000077BE"/>
    <w:rsid w:val="00007C08"/>
    <w:rsid w:val="00013C4C"/>
    <w:rsid w:val="00022E4A"/>
    <w:rsid w:val="0003166B"/>
    <w:rsid w:val="0004208B"/>
    <w:rsid w:val="00047022"/>
    <w:rsid w:val="00050161"/>
    <w:rsid w:val="00051DA1"/>
    <w:rsid w:val="00056460"/>
    <w:rsid w:val="00064D77"/>
    <w:rsid w:val="00082477"/>
    <w:rsid w:val="000868E1"/>
    <w:rsid w:val="000A6394"/>
    <w:rsid w:val="000A6F96"/>
    <w:rsid w:val="000B649B"/>
    <w:rsid w:val="000B7FED"/>
    <w:rsid w:val="000C038A"/>
    <w:rsid w:val="000C6598"/>
    <w:rsid w:val="000D15F7"/>
    <w:rsid w:val="000D410D"/>
    <w:rsid w:val="000D44B3"/>
    <w:rsid w:val="000D5B1C"/>
    <w:rsid w:val="000D5DC3"/>
    <w:rsid w:val="000D5DF6"/>
    <w:rsid w:val="000D6585"/>
    <w:rsid w:val="000E5C00"/>
    <w:rsid w:val="0011076A"/>
    <w:rsid w:val="00115307"/>
    <w:rsid w:val="00116519"/>
    <w:rsid w:val="00117ABB"/>
    <w:rsid w:val="001307FB"/>
    <w:rsid w:val="0013314A"/>
    <w:rsid w:val="001434CD"/>
    <w:rsid w:val="00143B15"/>
    <w:rsid w:val="00145D43"/>
    <w:rsid w:val="001500FE"/>
    <w:rsid w:val="0015760F"/>
    <w:rsid w:val="00160FD4"/>
    <w:rsid w:val="00161CDC"/>
    <w:rsid w:val="00163AB9"/>
    <w:rsid w:val="00172653"/>
    <w:rsid w:val="001815D9"/>
    <w:rsid w:val="00191B3E"/>
    <w:rsid w:val="001923D1"/>
    <w:rsid w:val="00192C46"/>
    <w:rsid w:val="001932B5"/>
    <w:rsid w:val="00193A63"/>
    <w:rsid w:val="001979F9"/>
    <w:rsid w:val="001A08B3"/>
    <w:rsid w:val="001A420A"/>
    <w:rsid w:val="001A4D97"/>
    <w:rsid w:val="001A7B60"/>
    <w:rsid w:val="001A7D10"/>
    <w:rsid w:val="001A7ECA"/>
    <w:rsid w:val="001B52F0"/>
    <w:rsid w:val="001B7A65"/>
    <w:rsid w:val="001C3BC9"/>
    <w:rsid w:val="001C5556"/>
    <w:rsid w:val="001C6FE5"/>
    <w:rsid w:val="001D479D"/>
    <w:rsid w:val="001D5E1D"/>
    <w:rsid w:val="001D7EAD"/>
    <w:rsid w:val="001E41F3"/>
    <w:rsid w:val="001E4301"/>
    <w:rsid w:val="001E4D2E"/>
    <w:rsid w:val="001E7D7E"/>
    <w:rsid w:val="001F162B"/>
    <w:rsid w:val="001F667B"/>
    <w:rsid w:val="00200082"/>
    <w:rsid w:val="00211A8C"/>
    <w:rsid w:val="0022157D"/>
    <w:rsid w:val="0023027E"/>
    <w:rsid w:val="0023705D"/>
    <w:rsid w:val="0024025A"/>
    <w:rsid w:val="00254FA5"/>
    <w:rsid w:val="002553B0"/>
    <w:rsid w:val="0026004D"/>
    <w:rsid w:val="002624B7"/>
    <w:rsid w:val="002640DD"/>
    <w:rsid w:val="00265532"/>
    <w:rsid w:val="0027169B"/>
    <w:rsid w:val="00275D12"/>
    <w:rsid w:val="00281DC6"/>
    <w:rsid w:val="00284FEB"/>
    <w:rsid w:val="002855D6"/>
    <w:rsid w:val="002860C4"/>
    <w:rsid w:val="00291C3C"/>
    <w:rsid w:val="00295829"/>
    <w:rsid w:val="002966CC"/>
    <w:rsid w:val="002B2A9B"/>
    <w:rsid w:val="002B50EB"/>
    <w:rsid w:val="002B5741"/>
    <w:rsid w:val="002C0B0C"/>
    <w:rsid w:val="002C3931"/>
    <w:rsid w:val="002C7864"/>
    <w:rsid w:val="002D115A"/>
    <w:rsid w:val="002D5874"/>
    <w:rsid w:val="002E472E"/>
    <w:rsid w:val="002E5EF1"/>
    <w:rsid w:val="002F6398"/>
    <w:rsid w:val="00305409"/>
    <w:rsid w:val="00311A1B"/>
    <w:rsid w:val="00313D62"/>
    <w:rsid w:val="00314329"/>
    <w:rsid w:val="00323873"/>
    <w:rsid w:val="003256F5"/>
    <w:rsid w:val="00347F60"/>
    <w:rsid w:val="003548AB"/>
    <w:rsid w:val="0035723F"/>
    <w:rsid w:val="00360481"/>
    <w:rsid w:val="003609EF"/>
    <w:rsid w:val="0036231A"/>
    <w:rsid w:val="00362D9A"/>
    <w:rsid w:val="003647BE"/>
    <w:rsid w:val="00373BAF"/>
    <w:rsid w:val="003749E2"/>
    <w:rsid w:val="00374DD4"/>
    <w:rsid w:val="00382AE5"/>
    <w:rsid w:val="003A016C"/>
    <w:rsid w:val="003B0832"/>
    <w:rsid w:val="003B32CE"/>
    <w:rsid w:val="003B3E5A"/>
    <w:rsid w:val="003C457D"/>
    <w:rsid w:val="003C75F9"/>
    <w:rsid w:val="003D01FB"/>
    <w:rsid w:val="003D0B0A"/>
    <w:rsid w:val="003D180A"/>
    <w:rsid w:val="003D52BE"/>
    <w:rsid w:val="003E1A36"/>
    <w:rsid w:val="003E3520"/>
    <w:rsid w:val="003E3CC8"/>
    <w:rsid w:val="003E540B"/>
    <w:rsid w:val="003F6DAD"/>
    <w:rsid w:val="003F6F3D"/>
    <w:rsid w:val="00403207"/>
    <w:rsid w:val="00406ECD"/>
    <w:rsid w:val="00410371"/>
    <w:rsid w:val="00411551"/>
    <w:rsid w:val="004168B0"/>
    <w:rsid w:val="00420E9B"/>
    <w:rsid w:val="004242F1"/>
    <w:rsid w:val="00426055"/>
    <w:rsid w:val="00434BFE"/>
    <w:rsid w:val="00437A7E"/>
    <w:rsid w:val="00437B3B"/>
    <w:rsid w:val="004407E1"/>
    <w:rsid w:val="00465B26"/>
    <w:rsid w:val="004663BD"/>
    <w:rsid w:val="00471102"/>
    <w:rsid w:val="004762C5"/>
    <w:rsid w:val="00485741"/>
    <w:rsid w:val="004A2824"/>
    <w:rsid w:val="004A497F"/>
    <w:rsid w:val="004A55DA"/>
    <w:rsid w:val="004B0402"/>
    <w:rsid w:val="004B6182"/>
    <w:rsid w:val="004B75B7"/>
    <w:rsid w:val="004C6968"/>
    <w:rsid w:val="004D0054"/>
    <w:rsid w:val="004D6FA7"/>
    <w:rsid w:val="004F0139"/>
    <w:rsid w:val="00505BDF"/>
    <w:rsid w:val="005067AB"/>
    <w:rsid w:val="00511692"/>
    <w:rsid w:val="0051580D"/>
    <w:rsid w:val="005169F8"/>
    <w:rsid w:val="00522D19"/>
    <w:rsid w:val="00523D96"/>
    <w:rsid w:val="00527D02"/>
    <w:rsid w:val="005355F8"/>
    <w:rsid w:val="00537E6F"/>
    <w:rsid w:val="00540E0A"/>
    <w:rsid w:val="00547111"/>
    <w:rsid w:val="00552E34"/>
    <w:rsid w:val="00561FB0"/>
    <w:rsid w:val="00561FBE"/>
    <w:rsid w:val="00562E15"/>
    <w:rsid w:val="00566595"/>
    <w:rsid w:val="00576136"/>
    <w:rsid w:val="00577E92"/>
    <w:rsid w:val="005823B7"/>
    <w:rsid w:val="00583703"/>
    <w:rsid w:val="00583EF2"/>
    <w:rsid w:val="00586713"/>
    <w:rsid w:val="00592D74"/>
    <w:rsid w:val="00594C08"/>
    <w:rsid w:val="0059609B"/>
    <w:rsid w:val="005A4FAE"/>
    <w:rsid w:val="005A746E"/>
    <w:rsid w:val="005B5531"/>
    <w:rsid w:val="005C029D"/>
    <w:rsid w:val="005D1F2B"/>
    <w:rsid w:val="005D64F3"/>
    <w:rsid w:val="005E26AC"/>
    <w:rsid w:val="005E2C44"/>
    <w:rsid w:val="00600D15"/>
    <w:rsid w:val="00605486"/>
    <w:rsid w:val="0061287A"/>
    <w:rsid w:val="00616D0E"/>
    <w:rsid w:val="00621188"/>
    <w:rsid w:val="006250D0"/>
    <w:rsid w:val="006257ED"/>
    <w:rsid w:val="006330D0"/>
    <w:rsid w:val="0063683F"/>
    <w:rsid w:val="00644A4E"/>
    <w:rsid w:val="006529BD"/>
    <w:rsid w:val="00655DDB"/>
    <w:rsid w:val="00660849"/>
    <w:rsid w:val="006622A5"/>
    <w:rsid w:val="00665C47"/>
    <w:rsid w:val="00665E8F"/>
    <w:rsid w:val="006671E3"/>
    <w:rsid w:val="00667852"/>
    <w:rsid w:val="006678AE"/>
    <w:rsid w:val="006710D8"/>
    <w:rsid w:val="00683067"/>
    <w:rsid w:val="0068400F"/>
    <w:rsid w:val="006851D2"/>
    <w:rsid w:val="00685C03"/>
    <w:rsid w:val="00692046"/>
    <w:rsid w:val="00692D83"/>
    <w:rsid w:val="00695808"/>
    <w:rsid w:val="00697BAE"/>
    <w:rsid w:val="006B2359"/>
    <w:rsid w:val="006B46FB"/>
    <w:rsid w:val="006C2B6B"/>
    <w:rsid w:val="006E21FB"/>
    <w:rsid w:val="006F0B08"/>
    <w:rsid w:val="006F342D"/>
    <w:rsid w:val="006F73F1"/>
    <w:rsid w:val="00707A84"/>
    <w:rsid w:val="007176FF"/>
    <w:rsid w:val="007206A5"/>
    <w:rsid w:val="00724ABD"/>
    <w:rsid w:val="00726BF8"/>
    <w:rsid w:val="00732F72"/>
    <w:rsid w:val="007340D5"/>
    <w:rsid w:val="00740DF8"/>
    <w:rsid w:val="00741B87"/>
    <w:rsid w:val="007424E9"/>
    <w:rsid w:val="007720A8"/>
    <w:rsid w:val="00775786"/>
    <w:rsid w:val="00780E67"/>
    <w:rsid w:val="00785AA3"/>
    <w:rsid w:val="00786EDA"/>
    <w:rsid w:val="00792342"/>
    <w:rsid w:val="00793397"/>
    <w:rsid w:val="007977A8"/>
    <w:rsid w:val="007A348A"/>
    <w:rsid w:val="007A6A76"/>
    <w:rsid w:val="007B3A21"/>
    <w:rsid w:val="007B4AC5"/>
    <w:rsid w:val="007B512A"/>
    <w:rsid w:val="007B6007"/>
    <w:rsid w:val="007C2097"/>
    <w:rsid w:val="007C3814"/>
    <w:rsid w:val="007C3A04"/>
    <w:rsid w:val="007C5F54"/>
    <w:rsid w:val="007D1299"/>
    <w:rsid w:val="007D4D47"/>
    <w:rsid w:val="007D6A07"/>
    <w:rsid w:val="007E2C27"/>
    <w:rsid w:val="007F1B76"/>
    <w:rsid w:val="007F6C5A"/>
    <w:rsid w:val="007F7259"/>
    <w:rsid w:val="00800947"/>
    <w:rsid w:val="008040A8"/>
    <w:rsid w:val="00805801"/>
    <w:rsid w:val="00805975"/>
    <w:rsid w:val="008100C9"/>
    <w:rsid w:val="00810E63"/>
    <w:rsid w:val="0081260E"/>
    <w:rsid w:val="0081266A"/>
    <w:rsid w:val="008174FE"/>
    <w:rsid w:val="008241AA"/>
    <w:rsid w:val="00825B16"/>
    <w:rsid w:val="008279FA"/>
    <w:rsid w:val="00831041"/>
    <w:rsid w:val="00832ED4"/>
    <w:rsid w:val="00840F3C"/>
    <w:rsid w:val="00841AAD"/>
    <w:rsid w:val="00843989"/>
    <w:rsid w:val="00844047"/>
    <w:rsid w:val="00847CB0"/>
    <w:rsid w:val="00852000"/>
    <w:rsid w:val="00854C10"/>
    <w:rsid w:val="008618CE"/>
    <w:rsid w:val="008626E7"/>
    <w:rsid w:val="00867281"/>
    <w:rsid w:val="008675B2"/>
    <w:rsid w:val="00870EE7"/>
    <w:rsid w:val="00873364"/>
    <w:rsid w:val="0087509C"/>
    <w:rsid w:val="00883070"/>
    <w:rsid w:val="008863B9"/>
    <w:rsid w:val="008879E9"/>
    <w:rsid w:val="008915B9"/>
    <w:rsid w:val="008A0E2C"/>
    <w:rsid w:val="008A45A6"/>
    <w:rsid w:val="008A4650"/>
    <w:rsid w:val="008C0666"/>
    <w:rsid w:val="008C63A1"/>
    <w:rsid w:val="008D1331"/>
    <w:rsid w:val="008D7481"/>
    <w:rsid w:val="008E667E"/>
    <w:rsid w:val="008F3789"/>
    <w:rsid w:val="008F3F2D"/>
    <w:rsid w:val="008F686C"/>
    <w:rsid w:val="009043EB"/>
    <w:rsid w:val="00905770"/>
    <w:rsid w:val="009148DE"/>
    <w:rsid w:val="00915537"/>
    <w:rsid w:val="00921F3E"/>
    <w:rsid w:val="00931465"/>
    <w:rsid w:val="00937118"/>
    <w:rsid w:val="0093721C"/>
    <w:rsid w:val="00941A04"/>
    <w:rsid w:val="00941E30"/>
    <w:rsid w:val="009500F8"/>
    <w:rsid w:val="009632C2"/>
    <w:rsid w:val="009674EC"/>
    <w:rsid w:val="009713F4"/>
    <w:rsid w:val="009772D9"/>
    <w:rsid w:val="009777D9"/>
    <w:rsid w:val="00977DD8"/>
    <w:rsid w:val="009826DB"/>
    <w:rsid w:val="009848BF"/>
    <w:rsid w:val="009858B2"/>
    <w:rsid w:val="00991B88"/>
    <w:rsid w:val="00991D8E"/>
    <w:rsid w:val="00992D2F"/>
    <w:rsid w:val="009932EF"/>
    <w:rsid w:val="009A15EA"/>
    <w:rsid w:val="009A5455"/>
    <w:rsid w:val="009A5753"/>
    <w:rsid w:val="009A579D"/>
    <w:rsid w:val="009A66A4"/>
    <w:rsid w:val="009A691C"/>
    <w:rsid w:val="009B738E"/>
    <w:rsid w:val="009C17DC"/>
    <w:rsid w:val="009C65E7"/>
    <w:rsid w:val="009D2A18"/>
    <w:rsid w:val="009D43F7"/>
    <w:rsid w:val="009D642E"/>
    <w:rsid w:val="009E3297"/>
    <w:rsid w:val="009E7942"/>
    <w:rsid w:val="009F1318"/>
    <w:rsid w:val="009F4553"/>
    <w:rsid w:val="009F734F"/>
    <w:rsid w:val="00A026A6"/>
    <w:rsid w:val="00A02D1B"/>
    <w:rsid w:val="00A05DF4"/>
    <w:rsid w:val="00A06B9E"/>
    <w:rsid w:val="00A12FD2"/>
    <w:rsid w:val="00A1448B"/>
    <w:rsid w:val="00A23591"/>
    <w:rsid w:val="00A246B6"/>
    <w:rsid w:val="00A24A8F"/>
    <w:rsid w:val="00A26606"/>
    <w:rsid w:val="00A3434B"/>
    <w:rsid w:val="00A345B2"/>
    <w:rsid w:val="00A4296B"/>
    <w:rsid w:val="00A44609"/>
    <w:rsid w:val="00A47E70"/>
    <w:rsid w:val="00A50CF0"/>
    <w:rsid w:val="00A55A8F"/>
    <w:rsid w:val="00A57E0E"/>
    <w:rsid w:val="00A66E9B"/>
    <w:rsid w:val="00A7336E"/>
    <w:rsid w:val="00A74786"/>
    <w:rsid w:val="00A7671C"/>
    <w:rsid w:val="00A776DC"/>
    <w:rsid w:val="00A84E43"/>
    <w:rsid w:val="00A95351"/>
    <w:rsid w:val="00A956D0"/>
    <w:rsid w:val="00A971F1"/>
    <w:rsid w:val="00AA23D7"/>
    <w:rsid w:val="00AA2CBC"/>
    <w:rsid w:val="00AA616F"/>
    <w:rsid w:val="00AB2E72"/>
    <w:rsid w:val="00AC352C"/>
    <w:rsid w:val="00AC5820"/>
    <w:rsid w:val="00AC5BDF"/>
    <w:rsid w:val="00AC665F"/>
    <w:rsid w:val="00AD1CD8"/>
    <w:rsid w:val="00AE0D92"/>
    <w:rsid w:val="00AF6430"/>
    <w:rsid w:val="00AF6B61"/>
    <w:rsid w:val="00B04B65"/>
    <w:rsid w:val="00B11B2D"/>
    <w:rsid w:val="00B16194"/>
    <w:rsid w:val="00B258BB"/>
    <w:rsid w:val="00B27076"/>
    <w:rsid w:val="00B353D2"/>
    <w:rsid w:val="00B418BE"/>
    <w:rsid w:val="00B41A91"/>
    <w:rsid w:val="00B45359"/>
    <w:rsid w:val="00B45750"/>
    <w:rsid w:val="00B4615A"/>
    <w:rsid w:val="00B530F0"/>
    <w:rsid w:val="00B67B97"/>
    <w:rsid w:val="00B71E9F"/>
    <w:rsid w:val="00B72DB7"/>
    <w:rsid w:val="00B7602B"/>
    <w:rsid w:val="00B868CD"/>
    <w:rsid w:val="00B877AF"/>
    <w:rsid w:val="00B968C8"/>
    <w:rsid w:val="00B97C73"/>
    <w:rsid w:val="00BA174E"/>
    <w:rsid w:val="00BA3D7A"/>
    <w:rsid w:val="00BA3EC5"/>
    <w:rsid w:val="00BA51D9"/>
    <w:rsid w:val="00BA7BB9"/>
    <w:rsid w:val="00BB14E3"/>
    <w:rsid w:val="00BB3C78"/>
    <w:rsid w:val="00BB515A"/>
    <w:rsid w:val="00BB5DFC"/>
    <w:rsid w:val="00BB76CA"/>
    <w:rsid w:val="00BC3291"/>
    <w:rsid w:val="00BD1F11"/>
    <w:rsid w:val="00BD279D"/>
    <w:rsid w:val="00BD6BB8"/>
    <w:rsid w:val="00BD76B3"/>
    <w:rsid w:val="00BE2591"/>
    <w:rsid w:val="00BE5936"/>
    <w:rsid w:val="00BE61A3"/>
    <w:rsid w:val="00BF5CAF"/>
    <w:rsid w:val="00C033D2"/>
    <w:rsid w:val="00C0413D"/>
    <w:rsid w:val="00C1234F"/>
    <w:rsid w:val="00C15BFA"/>
    <w:rsid w:val="00C23071"/>
    <w:rsid w:val="00C44D44"/>
    <w:rsid w:val="00C51BD3"/>
    <w:rsid w:val="00C607B2"/>
    <w:rsid w:val="00C66BA2"/>
    <w:rsid w:val="00C66E66"/>
    <w:rsid w:val="00C81742"/>
    <w:rsid w:val="00C84F5E"/>
    <w:rsid w:val="00C918B1"/>
    <w:rsid w:val="00C933DD"/>
    <w:rsid w:val="00C95985"/>
    <w:rsid w:val="00C9626F"/>
    <w:rsid w:val="00CB5F33"/>
    <w:rsid w:val="00CB618C"/>
    <w:rsid w:val="00CB723B"/>
    <w:rsid w:val="00CC32E7"/>
    <w:rsid w:val="00CC5026"/>
    <w:rsid w:val="00CC68D0"/>
    <w:rsid w:val="00CD3D86"/>
    <w:rsid w:val="00CD7E6A"/>
    <w:rsid w:val="00CE514E"/>
    <w:rsid w:val="00CE61D9"/>
    <w:rsid w:val="00CF052B"/>
    <w:rsid w:val="00CF19FD"/>
    <w:rsid w:val="00CF314C"/>
    <w:rsid w:val="00CF5F27"/>
    <w:rsid w:val="00D00D49"/>
    <w:rsid w:val="00D03F9A"/>
    <w:rsid w:val="00D0442C"/>
    <w:rsid w:val="00D06D51"/>
    <w:rsid w:val="00D0758D"/>
    <w:rsid w:val="00D10DFD"/>
    <w:rsid w:val="00D172EA"/>
    <w:rsid w:val="00D22A23"/>
    <w:rsid w:val="00D24777"/>
    <w:rsid w:val="00D24991"/>
    <w:rsid w:val="00D2641A"/>
    <w:rsid w:val="00D270E4"/>
    <w:rsid w:val="00D27DE6"/>
    <w:rsid w:val="00D41463"/>
    <w:rsid w:val="00D4405C"/>
    <w:rsid w:val="00D450C0"/>
    <w:rsid w:val="00D45F9B"/>
    <w:rsid w:val="00D50255"/>
    <w:rsid w:val="00D5134B"/>
    <w:rsid w:val="00D51B0E"/>
    <w:rsid w:val="00D537D5"/>
    <w:rsid w:val="00D61653"/>
    <w:rsid w:val="00D64D9E"/>
    <w:rsid w:val="00D66356"/>
    <w:rsid w:val="00D66520"/>
    <w:rsid w:val="00D66EC9"/>
    <w:rsid w:val="00D67141"/>
    <w:rsid w:val="00D7616D"/>
    <w:rsid w:val="00D822BA"/>
    <w:rsid w:val="00D833FE"/>
    <w:rsid w:val="00D91043"/>
    <w:rsid w:val="00D9495B"/>
    <w:rsid w:val="00DA3C84"/>
    <w:rsid w:val="00DA6F9C"/>
    <w:rsid w:val="00DB002C"/>
    <w:rsid w:val="00DB4CFB"/>
    <w:rsid w:val="00DC3A23"/>
    <w:rsid w:val="00DC5436"/>
    <w:rsid w:val="00DC60D0"/>
    <w:rsid w:val="00DD2498"/>
    <w:rsid w:val="00DD279E"/>
    <w:rsid w:val="00DD5029"/>
    <w:rsid w:val="00DE34CF"/>
    <w:rsid w:val="00DF0C3F"/>
    <w:rsid w:val="00DF2FD4"/>
    <w:rsid w:val="00DF465E"/>
    <w:rsid w:val="00DF6596"/>
    <w:rsid w:val="00DF6CC2"/>
    <w:rsid w:val="00E038E2"/>
    <w:rsid w:val="00E05BCD"/>
    <w:rsid w:val="00E06FB6"/>
    <w:rsid w:val="00E073E5"/>
    <w:rsid w:val="00E07C61"/>
    <w:rsid w:val="00E12844"/>
    <w:rsid w:val="00E13F3D"/>
    <w:rsid w:val="00E22F0B"/>
    <w:rsid w:val="00E22F19"/>
    <w:rsid w:val="00E247A6"/>
    <w:rsid w:val="00E26855"/>
    <w:rsid w:val="00E27395"/>
    <w:rsid w:val="00E34898"/>
    <w:rsid w:val="00E54BC8"/>
    <w:rsid w:val="00E57621"/>
    <w:rsid w:val="00E57C10"/>
    <w:rsid w:val="00E63F66"/>
    <w:rsid w:val="00E6537E"/>
    <w:rsid w:val="00E77B60"/>
    <w:rsid w:val="00E8239D"/>
    <w:rsid w:val="00E82BF0"/>
    <w:rsid w:val="00E84062"/>
    <w:rsid w:val="00E86E50"/>
    <w:rsid w:val="00EA226D"/>
    <w:rsid w:val="00EA461F"/>
    <w:rsid w:val="00EA641A"/>
    <w:rsid w:val="00EB09B7"/>
    <w:rsid w:val="00EC1B80"/>
    <w:rsid w:val="00ED21ED"/>
    <w:rsid w:val="00EE57A7"/>
    <w:rsid w:val="00EE5CE7"/>
    <w:rsid w:val="00EE7D7C"/>
    <w:rsid w:val="00EF3156"/>
    <w:rsid w:val="00EF3E16"/>
    <w:rsid w:val="00EF5A0A"/>
    <w:rsid w:val="00F030B9"/>
    <w:rsid w:val="00F04191"/>
    <w:rsid w:val="00F06F11"/>
    <w:rsid w:val="00F10422"/>
    <w:rsid w:val="00F14016"/>
    <w:rsid w:val="00F24B71"/>
    <w:rsid w:val="00F25D98"/>
    <w:rsid w:val="00F26EE3"/>
    <w:rsid w:val="00F300FB"/>
    <w:rsid w:val="00F322D5"/>
    <w:rsid w:val="00F37B01"/>
    <w:rsid w:val="00F4105A"/>
    <w:rsid w:val="00F43CD7"/>
    <w:rsid w:val="00F47FCF"/>
    <w:rsid w:val="00F53ED4"/>
    <w:rsid w:val="00F561D8"/>
    <w:rsid w:val="00F56EAD"/>
    <w:rsid w:val="00F664FB"/>
    <w:rsid w:val="00F70257"/>
    <w:rsid w:val="00F80DBC"/>
    <w:rsid w:val="00F85E55"/>
    <w:rsid w:val="00F928BD"/>
    <w:rsid w:val="00F939B5"/>
    <w:rsid w:val="00F94E3D"/>
    <w:rsid w:val="00F96DDA"/>
    <w:rsid w:val="00FA16D5"/>
    <w:rsid w:val="00FA36E0"/>
    <w:rsid w:val="00FB6386"/>
    <w:rsid w:val="00FC64C8"/>
    <w:rsid w:val="00FC6E8E"/>
    <w:rsid w:val="00FD51DB"/>
    <w:rsid w:val="00FF4036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2116BB9-42B4-441A-B282-12E8F6DB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535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453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53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4535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453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45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A55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55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621657-1901-46CE-A635-F7523B6FD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93EB8C-3FBB-4AD5-BB34-897858C3B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B7F2F7-8594-4960-9087-696F2A14C1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4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Ericsson-June15</cp:lastModifiedBy>
  <cp:revision>75</cp:revision>
  <cp:lastPrinted>1900-01-01T05:00:00Z</cp:lastPrinted>
  <dcterms:created xsi:type="dcterms:W3CDTF">2021-06-29T11:28:00Z</dcterms:created>
  <dcterms:modified xsi:type="dcterms:W3CDTF">2021-08-10T01:29:00Z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